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1C6140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37AB4" w:rsidRPr="00C37AB4">
        <w:rPr>
          <w:b/>
          <w:noProof/>
          <w:sz w:val="24"/>
          <w:lang w:val="sv-SE"/>
        </w:rPr>
        <w:t>S2-2600451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0973B8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12</w:t>
      </w:r>
      <w:r w:rsidR="00AB1CCA" w:rsidRPr="003B3CC4">
        <w:rPr>
          <w:rFonts w:ascii="Arial" w:hAnsi="Arial" w:cs="Arial"/>
          <w:b/>
        </w:rPr>
        <w:t xml:space="preserve">] </w:t>
      </w:r>
      <w:r w:rsidR="00DC5BF5">
        <w:rPr>
          <w:rFonts w:ascii="Arial" w:hAnsi="Arial" w:cs="Arial"/>
          <w:b/>
        </w:rPr>
        <w:t>Voice Services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A74F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B87848E"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for voice services for 6G.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1790BB3F" w:rsidR="00DC5BF5" w:rsidRDefault="00DC5BF5" w:rsidP="00DC5BF5">
      <w:pPr>
        <w:rPr>
          <w:lang w:eastAsia="ko-KR"/>
        </w:rPr>
      </w:pPr>
      <w:r>
        <w:rPr>
          <w:lang w:eastAsia="ko-KR"/>
        </w:rPr>
        <w:t xml:space="preserve">This paper proposes two solutions </w:t>
      </w:r>
      <w:r w:rsidR="00164C65">
        <w:rPr>
          <w:lang w:eastAsia="ko-KR"/>
        </w:rPr>
        <w:t xml:space="preserve">for voice services for 6G: </w:t>
      </w:r>
    </w:p>
    <w:p w14:paraId="1B1E693C" w14:textId="38F473C2" w:rsidR="00164C65" w:rsidRDefault="00164C65" w:rsidP="00164C65">
      <w:pPr>
        <w:pStyle w:val="ListParagraph"/>
        <w:numPr>
          <w:ilvl w:val="0"/>
          <w:numId w:val="2"/>
        </w:numPr>
        <w:rPr>
          <w:lang w:eastAsia="ko-KR"/>
        </w:rPr>
      </w:pPr>
      <w:r>
        <w:rPr>
          <w:lang w:eastAsia="ko-KR"/>
        </w:rPr>
        <w:t xml:space="preserve">solution X: Support for domain selection for </w:t>
      </w:r>
      <w:r w:rsidRPr="00164C65">
        <w:rPr>
          <w:lang w:eastAsia="ko-KR"/>
        </w:rPr>
        <w:t>UE originating</w:t>
      </w:r>
      <w:r w:rsidR="00A67478">
        <w:rPr>
          <w:lang w:eastAsia="ko-KR"/>
        </w:rPr>
        <w:t xml:space="preserve"> and terminating</w:t>
      </w:r>
      <w:r w:rsidRPr="00164C65">
        <w:rPr>
          <w:lang w:eastAsia="ko-KR"/>
        </w:rPr>
        <w:t xml:space="preserve"> sessions / calls</w:t>
      </w:r>
    </w:p>
    <w:p w14:paraId="7828E071" w14:textId="03F512BC" w:rsidR="00164C65" w:rsidRDefault="00164C65" w:rsidP="00164C65">
      <w:pPr>
        <w:pStyle w:val="ListParagraph"/>
        <w:numPr>
          <w:ilvl w:val="0"/>
          <w:numId w:val="2"/>
        </w:numPr>
        <w:rPr>
          <w:lang w:eastAsia="ko-KR"/>
        </w:rPr>
      </w:pPr>
      <w:r>
        <w:rPr>
          <w:lang w:eastAsia="ko-KR"/>
        </w:rPr>
        <w:t>solution Y: Support for voice fallback to NR and E-</w:t>
      </w:r>
      <w:proofErr w:type="spellStart"/>
      <w:r>
        <w:rPr>
          <w:lang w:eastAsia="ko-KR"/>
        </w:rPr>
        <w:t>UTRAN</w:t>
      </w:r>
      <w:proofErr w:type="spellEnd"/>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 xml:space="preserve">Guidance – Fill out the table describing how the solutions map to </w:t>
      </w:r>
      <w:proofErr w:type="spellStart"/>
      <w:r w:rsidRPr="00277711">
        <w:rPr>
          <w:i/>
          <w:iCs/>
          <w:color w:val="0070C0"/>
        </w:rPr>
        <w:t>KIs</w:t>
      </w:r>
      <w:proofErr w:type="spellEnd"/>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A02D56D"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12</w:t>
            </w:r>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6"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D3CEBC9" w:rsidR="002518BD" w:rsidRPr="001D0732" w:rsidRDefault="00164C65">
            <w:pPr>
              <w:pStyle w:val="TAC"/>
              <w:rPr>
                <w:rFonts w:eastAsia="DengXian"/>
                <w:lang w:eastAsia="zh-CN"/>
              </w:rPr>
            </w:pPr>
            <w:ins w:id="27"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5946BD" w14:textId="77777777" w:rsidR="00E642B8" w:rsidRDefault="00E642B8" w:rsidP="00E642B8">
      <w:pPr>
        <w:pStyle w:val="Heading3"/>
        <w:rPr>
          <w:ins w:id="28" w:author="QC-new changes" w:date="2026-01-16T15:45:00Z" w16du:dateUtc="2026-01-16T15:45:00Z"/>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ins w:id="37" w:author="QC-new changes" w:date="2026-01-16T15:45:00Z" w16du:dateUtc="2026-01-16T15:45:00Z">
        <w:r w:rsidRPr="001D0732">
          <w:t>6.</w:t>
        </w:r>
        <w:proofErr w:type="gramStart"/>
        <w:r w:rsidRPr="001D0732">
          <w:t>X</w:t>
        </w:r>
        <w:r>
          <w:t>.Y</w:t>
        </w:r>
        <w:proofErr w:type="gramEnd"/>
        <w:r w:rsidRPr="001D0732">
          <w:tab/>
          <w:t xml:space="preserve">Solution #X: </w:t>
        </w: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bookmarkEnd w:id="30"/>
        <w:bookmarkEnd w:id="31"/>
        <w:bookmarkEnd w:id="32"/>
        <w:bookmarkEnd w:id="33"/>
        <w:bookmarkEnd w:id="34"/>
        <w:bookmarkEnd w:id="35"/>
        <w:bookmarkEnd w:id="36"/>
        <w:r w:rsidRPr="00164C65">
          <w:t xml:space="preserve">Support for domain selection for UE originating </w:t>
        </w:r>
        <w:r>
          <w:t xml:space="preserve">and terminating </w:t>
        </w:r>
        <w:r w:rsidRPr="00164C65">
          <w:t xml:space="preserve">sessions / calls </w:t>
        </w:r>
      </w:ins>
    </w:p>
    <w:p w14:paraId="17FBAC2F" w14:textId="77777777" w:rsidR="00E642B8" w:rsidRPr="001D0732" w:rsidRDefault="00E642B8" w:rsidP="00E642B8">
      <w:pPr>
        <w:pStyle w:val="Heading3"/>
        <w:rPr>
          <w:ins w:id="46" w:author="QC-new changes" w:date="2026-01-16T15:45:00Z" w16du:dateUtc="2026-01-16T15:45:00Z"/>
        </w:rPr>
      </w:pPr>
      <w:ins w:id="47" w:author="QC-new changes" w:date="2026-01-16T15:45:00Z" w16du:dateUtc="2026-01-16T15:45:00Z">
        <w:r w:rsidRPr="001D0732">
          <w:t>6.X.Y.0</w:t>
        </w:r>
        <w:r w:rsidRPr="001D0732">
          <w:tab/>
        </w:r>
        <w:bookmarkEnd w:id="38"/>
        <w:r>
          <w:t xml:space="preserve">Topics addressed and </w:t>
        </w:r>
        <w:r w:rsidRPr="001D0732">
          <w:t xml:space="preserve">High-level </w:t>
        </w:r>
        <w:r>
          <w:t>S</w:t>
        </w:r>
        <w:r w:rsidRPr="001D0732">
          <w:t>olution Principles</w:t>
        </w:r>
        <w:bookmarkEnd w:id="39"/>
        <w:bookmarkEnd w:id="40"/>
        <w:bookmarkEnd w:id="41"/>
        <w:bookmarkEnd w:id="42"/>
        <w:bookmarkEnd w:id="43"/>
        <w:bookmarkEnd w:id="44"/>
        <w:bookmarkEnd w:id="45"/>
      </w:ins>
    </w:p>
    <w:p w14:paraId="2D0953A7" w14:textId="77777777" w:rsidR="00E642B8" w:rsidRDefault="00E642B8" w:rsidP="00E642B8">
      <w:pPr>
        <w:rPr>
          <w:ins w:id="48" w:author="QC-new changes" w:date="2026-01-16T15:45:00Z" w16du:dateUtc="2026-01-16T15:45:00Z"/>
        </w:rPr>
      </w:pPr>
      <w:bookmarkStart w:id="49" w:name="_Toc500949101"/>
      <w:ins w:id="50" w:author="QC-new changes" w:date="2026-01-16T15:45:00Z" w16du:dateUtc="2026-01-16T15:45:00Z">
        <w:r>
          <w:t xml:space="preserve">This solution addresses the following aspects of KI#12: </w:t>
        </w:r>
      </w:ins>
    </w:p>
    <w:p w14:paraId="59DAF992" w14:textId="77777777" w:rsidR="00E642B8" w:rsidRPr="00786883" w:rsidRDefault="00E642B8" w:rsidP="00E642B8">
      <w:pPr>
        <w:pStyle w:val="B1"/>
        <w:rPr>
          <w:ins w:id="51" w:author="QC-new changes" w:date="2026-01-16T15:45:00Z" w16du:dateUtc="2026-01-16T15:45:00Z"/>
        </w:rPr>
      </w:pPr>
      <w:ins w:id="52" w:author="QC-new changes" w:date="2026-01-16T15:45:00Z" w16du:dateUtc="2026-01-16T15:45:00Z">
        <w:r w:rsidRPr="00786883">
          <w:t>- How the 6GS natively supports IMS based voice over the 6G access network, including how a UE supporting 6G RAN selects and connects to 6G network for voice service.</w:t>
        </w:r>
      </w:ins>
    </w:p>
    <w:p w14:paraId="40A52FF4" w14:textId="77777777" w:rsidR="00E642B8" w:rsidRDefault="00E642B8" w:rsidP="00E642B8">
      <w:pPr>
        <w:rPr>
          <w:ins w:id="53" w:author="QC-new changes" w:date="2026-01-16T15:45:00Z" w16du:dateUtc="2026-01-16T15:45:00Z"/>
        </w:rPr>
      </w:pPr>
      <w:ins w:id="54" w:author="QC-new changes" w:date="2026-01-16T15:45:00Z" w16du:dateUtc="2026-01-16T15:45:00Z">
        <w:r>
          <w:t xml:space="preserve">The principles of the solution are as follows: </w:t>
        </w:r>
      </w:ins>
    </w:p>
    <w:p w14:paraId="1C2D7C49" w14:textId="77777777" w:rsidR="00E642B8" w:rsidRDefault="00E642B8" w:rsidP="00E642B8">
      <w:pPr>
        <w:pStyle w:val="B1"/>
        <w:rPr>
          <w:ins w:id="55" w:author="QC-new changes" w:date="2026-01-16T15:45:00Z" w16du:dateUtc="2026-01-16T15:45:00Z"/>
        </w:rPr>
      </w:pPr>
      <w:ins w:id="56" w:author="QC-new changes" w:date="2026-01-16T15:45:00Z" w16du:dateUtc="2026-01-16T15:45:00Z">
        <w:r>
          <w:lastRenderedPageBreak/>
          <w:t xml:space="preserve">- 5GC procedures for domain selection described in TS 23.501 [x], clauses 5.16.3.2, 5.16.3.5 </w:t>
        </w:r>
        <w:proofErr w:type="gramStart"/>
        <w:r>
          <w:t>apply;</w:t>
        </w:r>
        <w:proofErr w:type="gramEnd"/>
      </w:ins>
    </w:p>
    <w:p w14:paraId="1805AB6D" w14:textId="77777777" w:rsidR="00E642B8" w:rsidRDefault="00E642B8" w:rsidP="00E642B8">
      <w:pPr>
        <w:pStyle w:val="B1"/>
        <w:rPr>
          <w:ins w:id="57" w:author="QC-new changes" w:date="2026-01-16T15:45:00Z" w16du:dateUtc="2026-01-16T15:45:00Z"/>
        </w:rPr>
      </w:pPr>
      <w:ins w:id="58" w:author="QC-new changes" w:date="2026-01-16T15:45:00Z" w16du:dateUtc="2026-01-16T15:45:00Z">
        <w:r>
          <w:t xml:space="preserve">- On top of that the following changes are proposed: </w:t>
        </w:r>
      </w:ins>
    </w:p>
    <w:p w14:paraId="2C8E4333" w14:textId="54E3C148" w:rsidR="00E642B8" w:rsidRPr="001D0732" w:rsidRDefault="00E642B8" w:rsidP="00E642B8">
      <w:pPr>
        <w:pStyle w:val="B2"/>
        <w:rPr>
          <w:ins w:id="59" w:author="QC-new changes" w:date="2026-01-16T15:45:00Z" w16du:dateUtc="2026-01-16T15:45:00Z"/>
        </w:rPr>
      </w:pPr>
      <w:ins w:id="60" w:author="QC-new changes" w:date="2026-01-16T15:45:00Z" w16du:dateUtc="2026-01-16T15:45:00Z">
        <w:r>
          <w:t xml:space="preserve">- </w:t>
        </w:r>
      </w:ins>
      <w:ins w:id="61" w:author="Miguel Griot" w:date="2026-01-16T08:58:00Z" w16du:dateUtc="2026-01-16T16:58:00Z">
        <w:r w:rsidR="008B4925">
          <w:tab/>
        </w:r>
      </w:ins>
      <w:ins w:id="62" w:author="QC-new changes" w:date="2026-01-16T15:45:00Z" w16du:dateUtc="2026-01-16T15:45:00Z">
        <w:r>
          <w:t xml:space="preserve">If the network or the UE are not able to support IMS voice over PS session over 6GR connected to CN for 6G, but </w:t>
        </w:r>
      </w:ins>
      <w:ins w:id="63" w:author="Miguel Griot" w:date="2026-01-16T08:58:00Z" w16du:dateUtc="2026-01-16T16:58:00Z">
        <w:r w:rsidR="005244EE">
          <w:t>t</w:t>
        </w:r>
      </w:ins>
      <w:ins w:id="64" w:author="QC-new changes" w:date="2026-01-16T15:45:00Z" w16du:dateUtc="2026-01-16T15:45:00Z">
        <w:r>
          <w:t>he network and the UE are able to support IMS voice over PS session over NR connected to 5GC or E-</w:t>
        </w:r>
        <w:proofErr w:type="spellStart"/>
        <w:r>
          <w:t>UTRAN</w:t>
        </w:r>
        <w:proofErr w:type="spellEnd"/>
        <w:r>
          <w:t xml:space="preserve"> connected to EPC and the 6G system support procedures for voice fallback to NR or E-</w:t>
        </w:r>
        <w:proofErr w:type="spellStart"/>
        <w:r>
          <w:t>UTRAN</w:t>
        </w:r>
        <w:proofErr w:type="spellEnd"/>
        <w:r>
          <w:t xml:space="preserve"> or both the AMF (or equivalent for CN for 6G) </w:t>
        </w:r>
        <w:r w:rsidRPr="004872BC">
          <w:t>send an indication toward the UE during the Registration procedur</w:t>
        </w:r>
        <w:r>
          <w:t xml:space="preserve">e. </w:t>
        </w:r>
      </w:ins>
    </w:p>
    <w:p w14:paraId="68B4C3C2" w14:textId="77777777" w:rsidR="00E642B8" w:rsidRDefault="00E642B8" w:rsidP="00E642B8">
      <w:pPr>
        <w:pStyle w:val="Heading4"/>
        <w:rPr>
          <w:ins w:id="65" w:author="QC-new changes" w:date="2026-01-16T15:45:00Z" w16du:dateUtc="2026-01-16T15:45:00Z"/>
        </w:rPr>
      </w:pPr>
      <w:bookmarkStart w:id="66" w:name="_Toc204948594"/>
      <w:bookmarkStart w:id="67" w:name="_Toc204948721"/>
      <w:bookmarkStart w:id="68" w:name="_Toc206752139"/>
      <w:bookmarkStart w:id="69" w:name="_Toc214981700"/>
      <w:bookmarkStart w:id="70" w:name="_Toc214989625"/>
      <w:bookmarkStart w:id="71" w:name="_Toc215056202"/>
      <w:bookmarkStart w:id="72" w:name="_Toc215665849"/>
      <w:ins w:id="73" w:author="QC-new changes" w:date="2026-01-16T15:45:00Z" w16du:dateUtc="2026-01-16T15:45:00Z">
        <w:r w:rsidRPr="001D0732">
          <w:t>6.X.Y.1</w:t>
        </w:r>
        <w:r w:rsidRPr="001D0732">
          <w:tab/>
          <w:t>Description</w:t>
        </w:r>
        <w:bookmarkEnd w:id="66"/>
        <w:bookmarkEnd w:id="67"/>
        <w:bookmarkEnd w:id="68"/>
        <w:bookmarkEnd w:id="69"/>
        <w:bookmarkEnd w:id="70"/>
        <w:bookmarkEnd w:id="71"/>
        <w:bookmarkEnd w:id="72"/>
      </w:ins>
    </w:p>
    <w:p w14:paraId="79C6C735" w14:textId="77777777" w:rsidR="00E642B8" w:rsidRDefault="00E642B8" w:rsidP="00E642B8">
      <w:pPr>
        <w:rPr>
          <w:ins w:id="74" w:author="QC-new changes" w:date="2026-01-16T15:45:00Z" w16du:dateUtc="2026-01-16T15:45:00Z"/>
        </w:rPr>
      </w:pPr>
      <w:bookmarkStart w:id="75" w:name="_Toc204948595"/>
      <w:bookmarkStart w:id="76" w:name="_Toc204948722"/>
      <w:bookmarkStart w:id="77" w:name="_Toc206752140"/>
      <w:bookmarkStart w:id="78" w:name="_Toc214981701"/>
      <w:bookmarkStart w:id="79" w:name="_Toc214989626"/>
      <w:bookmarkStart w:id="80" w:name="_Toc215056203"/>
      <w:bookmarkStart w:id="81" w:name="_Toc215665850"/>
      <w:ins w:id="82" w:author="QC-new changes" w:date="2026-01-16T15:45:00Z" w16du:dateUtc="2026-01-16T15:45:00Z">
        <w:r w:rsidRPr="003964A6">
          <w:t xml:space="preserve">The serving </w:t>
        </w:r>
        <w:proofErr w:type="spellStart"/>
        <w:r w:rsidRPr="003964A6">
          <w:t>PLMN</w:t>
        </w:r>
        <w:proofErr w:type="spellEnd"/>
        <w:r w:rsidRPr="003964A6">
          <w:t xml:space="preserve"> AMF</w:t>
        </w:r>
        <w:r>
          <w:t xml:space="preserve"> (or equivalent of CN for 6G)</w:t>
        </w:r>
        <w:r w:rsidRPr="003964A6">
          <w:t xml:space="preserve"> shall send an indication toward the UE during the Registration procedure over 3GPP access to indicate if an IMS voice over PS session is supported</w:t>
        </w:r>
        <w:r>
          <w:t xml:space="preserve"> in 6G system</w:t>
        </w:r>
        <w:r w:rsidRPr="003964A6">
          <w:t xml:space="preserve">. </w:t>
        </w:r>
      </w:ins>
    </w:p>
    <w:p w14:paraId="59D5455F" w14:textId="77777777" w:rsidR="00E642B8" w:rsidRPr="003964A6" w:rsidRDefault="00E642B8" w:rsidP="00E642B8">
      <w:pPr>
        <w:rPr>
          <w:ins w:id="83" w:author="QC-new changes" w:date="2026-01-16T15:45:00Z" w16du:dateUtc="2026-01-16T15:45:00Z"/>
        </w:rPr>
      </w:pPr>
      <w:ins w:id="84" w:author="QC-new changes" w:date="2026-01-16T15:45:00Z" w16du:dateUtc="2026-01-16T15:45:00Z">
        <w:r w:rsidRPr="003964A6">
          <w:t xml:space="preserve">The serving </w:t>
        </w:r>
        <w:proofErr w:type="spellStart"/>
        <w:r w:rsidRPr="003964A6">
          <w:t>PLMN</w:t>
        </w:r>
        <w:proofErr w:type="spellEnd"/>
        <w:r w:rsidRPr="003964A6">
          <w:t xml:space="preserve"> AMF</w:t>
        </w:r>
        <w:r>
          <w:t xml:space="preserve"> (or equivalent of CN for 6</w:t>
        </w:r>
        <w:proofErr w:type="gramStart"/>
        <w:r>
          <w:t>G)</w:t>
        </w:r>
        <w:r w:rsidRPr="003964A6">
          <w:t xml:space="preserve">  may</w:t>
        </w:r>
        <w:proofErr w:type="gramEnd"/>
        <w:r w:rsidRPr="003964A6">
          <w:t xml:space="preserve"> only indicat</w:t>
        </w:r>
        <w:r>
          <w:t>e "Support of</w:t>
        </w:r>
        <w:r w:rsidRPr="003964A6">
          <w:t xml:space="preserve"> IMS voice over PS session</w:t>
        </w:r>
        <w:r>
          <w:t>"</w:t>
        </w:r>
        <w:r w:rsidRPr="003964A6">
          <w:t xml:space="preserve"> </w:t>
        </w:r>
        <w:r>
          <w:t>in 6G system</w:t>
        </w:r>
        <w:r w:rsidRPr="003964A6">
          <w:t xml:space="preserve"> in one of the following cases:</w:t>
        </w:r>
      </w:ins>
    </w:p>
    <w:p w14:paraId="65D336EF" w14:textId="77777777" w:rsidR="00E642B8" w:rsidRDefault="00E642B8" w:rsidP="00E642B8">
      <w:pPr>
        <w:pStyle w:val="B1"/>
        <w:rPr>
          <w:ins w:id="85" w:author="QC-new changes" w:date="2026-01-16T15:45:00Z" w16du:dateUtc="2026-01-16T15:45:00Z"/>
        </w:rPr>
      </w:pPr>
      <w:ins w:id="86" w:author="QC-new changes" w:date="2026-01-16T15:45:00Z" w16du:dateUtc="2026-01-16T15:45:00Z">
        <w:r>
          <w:t xml:space="preserve">a) </w:t>
        </w:r>
        <w:r>
          <w:tab/>
        </w:r>
        <w:r w:rsidRPr="003964A6">
          <w:t xml:space="preserve">If the network and the UE </w:t>
        </w:r>
        <w:proofErr w:type="gramStart"/>
        <w:r w:rsidRPr="003964A6">
          <w:t>are able to</w:t>
        </w:r>
        <w:proofErr w:type="gramEnd"/>
        <w:r w:rsidRPr="003964A6">
          <w:t xml:space="preserve"> support IMS voice over PS session in the current Registration Area with a QoS Flow </w:t>
        </w:r>
        <w:r>
          <w:t xml:space="preserve">established in 6G system "natively" or </w:t>
        </w:r>
      </w:ins>
    </w:p>
    <w:p w14:paraId="72EF5E77" w14:textId="77777777" w:rsidR="00E642B8" w:rsidRDefault="00E642B8" w:rsidP="00E642B8">
      <w:pPr>
        <w:pStyle w:val="B1"/>
        <w:rPr>
          <w:ins w:id="87" w:author="QC-new changes" w:date="2026-01-16T15:45:00Z" w16du:dateUtc="2026-01-16T15:45:00Z"/>
        </w:rPr>
      </w:pPr>
      <w:ins w:id="88" w:author="QC-new changes" w:date="2026-01-16T15:45:00Z" w16du:dateUtc="2026-01-16T15:45:00Z">
        <w:r>
          <w:t>b)</w:t>
        </w:r>
        <w:r>
          <w:tab/>
          <w:t xml:space="preserve">If the network or the UE </w:t>
        </w:r>
        <w:proofErr w:type="gramStart"/>
        <w:r>
          <w:t>are not able to</w:t>
        </w:r>
        <w:proofErr w:type="gramEnd"/>
        <w:r>
          <w:t xml:space="preserve"> support IMS voice over PS session over 6GR connected to CN for 6G, but is able for one of the following:</w:t>
        </w:r>
      </w:ins>
    </w:p>
    <w:p w14:paraId="6407EDCB" w14:textId="77777777" w:rsidR="00E642B8" w:rsidRDefault="00E642B8" w:rsidP="00E642B8">
      <w:pPr>
        <w:pStyle w:val="B2"/>
        <w:rPr>
          <w:ins w:id="89" w:author="QC-new changes" w:date="2026-01-16T15:45:00Z" w16du:dateUtc="2026-01-16T15:45:00Z"/>
        </w:rPr>
      </w:pPr>
      <w:ins w:id="90" w:author="QC-new changes" w:date="2026-01-16T15:45:00Z" w16du:dateUtc="2026-01-16T15:45:00Z">
        <w:r>
          <w:t xml:space="preserve">1) If the network and the UE </w:t>
        </w:r>
        <w:proofErr w:type="gramStart"/>
        <w:r>
          <w:t>are able to</w:t>
        </w:r>
        <w:proofErr w:type="gramEnd"/>
        <w:r>
          <w:t xml:space="preserve"> support IMS voice over PS session over NR connected to 5GC and the 6GR supports a handover or redirection to NR connected to 5GC for this UE at QoS Flow establishment for IMS </w:t>
        </w:r>
        <w:proofErr w:type="gramStart"/>
        <w:r>
          <w:t>voice;</w:t>
        </w:r>
        <w:proofErr w:type="gramEnd"/>
      </w:ins>
    </w:p>
    <w:p w14:paraId="1F3A7A9C" w14:textId="77777777" w:rsidR="00E642B8" w:rsidRDefault="00E642B8" w:rsidP="00E642B8">
      <w:pPr>
        <w:pStyle w:val="B2"/>
        <w:rPr>
          <w:ins w:id="91" w:author="QC-new changes" w:date="2026-01-16T15:45:00Z" w16du:dateUtc="2026-01-16T15:45:00Z"/>
        </w:rPr>
      </w:pPr>
      <w:ins w:id="92" w:author="QC-new changes" w:date="2026-01-16T15:45:00Z" w16du:dateUtc="2026-01-16T15:45:00Z">
        <w:r>
          <w:t xml:space="preserve">2) If the network and the UE </w:t>
        </w:r>
        <w:proofErr w:type="gramStart"/>
        <w:r>
          <w:t>are able to</w:t>
        </w:r>
        <w:proofErr w:type="gramEnd"/>
        <w:r>
          <w:t xml:space="preserve"> support IMS voice over PS session over E-</w:t>
        </w:r>
        <w:proofErr w:type="spellStart"/>
        <w:r>
          <w:t>UTRAN</w:t>
        </w:r>
        <w:proofErr w:type="spellEnd"/>
        <w:r>
          <w:t xml:space="preserve"> connected to EPC and the 6GR supports a handover or redirection to E-</w:t>
        </w:r>
        <w:proofErr w:type="spellStart"/>
        <w:r>
          <w:t>UTRAN</w:t>
        </w:r>
        <w:proofErr w:type="spellEnd"/>
        <w:r>
          <w:t xml:space="preserve"> connected to EPC for this UE at QoS Flow establishment for IMS voice.</w:t>
        </w:r>
      </w:ins>
    </w:p>
    <w:p w14:paraId="217E81CC" w14:textId="77777777" w:rsidR="00E642B8" w:rsidRDefault="00E642B8" w:rsidP="00E642B8">
      <w:pPr>
        <w:rPr>
          <w:ins w:id="93" w:author="QC-new changes" w:date="2026-01-16T15:45:00Z" w16du:dateUtc="2026-01-16T15:45:00Z"/>
        </w:rPr>
      </w:pPr>
      <w:ins w:id="94" w:author="QC-new changes" w:date="2026-01-16T15:45:00Z" w16du:dateUtc="2026-01-16T15:45:00Z">
        <w:r>
          <w:t xml:space="preserve">In case of b) in addition to the </w:t>
        </w:r>
        <w:r w:rsidRPr="0098088E">
          <w:t>indication</w:t>
        </w:r>
        <w:r>
          <w:t xml:space="preserve"> for "</w:t>
        </w:r>
        <w:r w:rsidRPr="006A0ED7">
          <w:t xml:space="preserve"> </w:t>
        </w:r>
        <w:r>
          <w:t>Support of</w:t>
        </w:r>
        <w:r w:rsidRPr="003964A6">
          <w:t xml:space="preserve"> IMS voice over PS session</w:t>
        </w:r>
        <w:r>
          <w:t xml:space="preserve">" provided to </w:t>
        </w:r>
        <w:r w:rsidRPr="0098088E">
          <w:t xml:space="preserve">the UE during the Registration procedure </w:t>
        </w:r>
        <w:r>
          <w:t>the AMF (or equivalent of CN for 6G), it should also provide indication to the UE whether support for IMS voice over PS session is going to be provided over NR connected to 5GC (case b1) or E-</w:t>
        </w:r>
        <w:proofErr w:type="spellStart"/>
        <w:r>
          <w:t>UTRAN</w:t>
        </w:r>
        <w:proofErr w:type="spellEnd"/>
        <w:r>
          <w:t xml:space="preserve"> connected to EPC (case b2).</w:t>
        </w:r>
      </w:ins>
    </w:p>
    <w:p w14:paraId="0D4641C2" w14:textId="77777777" w:rsidR="00E642B8" w:rsidRDefault="00E642B8" w:rsidP="00E642B8">
      <w:pPr>
        <w:rPr>
          <w:ins w:id="95" w:author="QC-new changes" w:date="2026-01-16T15:45:00Z" w16du:dateUtc="2026-01-16T15:45:00Z"/>
        </w:rPr>
      </w:pPr>
      <w:ins w:id="96" w:author="QC-new changes" w:date="2026-01-16T15:45:00Z" w16du:dateUtc="2026-01-16T15:45:00Z">
        <w:r w:rsidRPr="003964A6">
          <w:t xml:space="preserve">The serving </w:t>
        </w:r>
        <w:proofErr w:type="spellStart"/>
        <w:r w:rsidRPr="003964A6">
          <w:t>PLMN</w:t>
        </w:r>
        <w:proofErr w:type="spellEnd"/>
        <w:r w:rsidRPr="003964A6">
          <w:t xml:space="preserve"> provides this indication based e.g. on local policy, UE capabilities, </w:t>
        </w:r>
        <w:proofErr w:type="spellStart"/>
        <w:r w:rsidRPr="003964A6">
          <w:t>HPLMN</w:t>
        </w:r>
        <w:proofErr w:type="spellEnd"/>
        <w:r w:rsidRPr="003964A6">
          <w:t xml:space="preserve">, whether IP address preservation is possible, and how extended </w:t>
        </w:r>
        <w:r>
          <w:t>6GR</w:t>
        </w:r>
        <w:r w:rsidRPr="003964A6">
          <w:t xml:space="preserve"> coverage is</w:t>
        </w:r>
        <w:r>
          <w:t xml:space="preserve">. </w:t>
        </w:r>
      </w:ins>
    </w:p>
    <w:p w14:paraId="5B55705D" w14:textId="77777777" w:rsidR="00E642B8" w:rsidRPr="003964A6" w:rsidRDefault="00E642B8" w:rsidP="00E642B8">
      <w:pPr>
        <w:rPr>
          <w:ins w:id="97" w:author="QC-new changes" w:date="2026-01-16T15:45:00Z" w16du:dateUtc="2026-01-16T15:45:00Z"/>
        </w:rPr>
      </w:pPr>
      <w:ins w:id="98" w:author="QC-new changes" w:date="2026-01-16T15:45:00Z" w16du:dateUtc="2026-01-16T15:45:00Z">
        <w:r w:rsidRPr="003964A6">
          <w:t>For UE originating calls, the UE performs access domain selection. The UE shall be able to take following factors into account for access domain selection decision:</w:t>
        </w:r>
      </w:ins>
    </w:p>
    <w:p w14:paraId="77C48529" w14:textId="77777777" w:rsidR="00E642B8" w:rsidRPr="003964A6" w:rsidRDefault="00E642B8" w:rsidP="00E642B8">
      <w:pPr>
        <w:pStyle w:val="B1"/>
        <w:rPr>
          <w:ins w:id="99" w:author="QC-new changes" w:date="2026-01-16T15:45:00Z" w16du:dateUtc="2026-01-16T15:45:00Z"/>
        </w:rPr>
      </w:pPr>
      <w:ins w:id="100" w:author="QC-new changes" w:date="2026-01-16T15:45:00Z" w16du:dateUtc="2026-01-16T15:45:00Z">
        <w:r w:rsidRPr="003964A6">
          <w:t>-</w:t>
        </w:r>
        <w:r w:rsidRPr="003964A6">
          <w:tab/>
          <w:t xml:space="preserve">The state of the UE in the IMS. The state information shall </w:t>
        </w:r>
        <w:proofErr w:type="gramStart"/>
        <w:r w:rsidRPr="003964A6">
          <w:t>include:</w:t>
        </w:r>
        <w:proofErr w:type="gramEnd"/>
        <w:r w:rsidRPr="003964A6">
          <w:t xml:space="preserve"> Registered, Unregistered.</w:t>
        </w:r>
      </w:ins>
    </w:p>
    <w:p w14:paraId="49356CE1" w14:textId="77777777" w:rsidR="00E642B8" w:rsidRPr="003964A6" w:rsidRDefault="00E642B8" w:rsidP="00E642B8">
      <w:pPr>
        <w:pStyle w:val="B1"/>
        <w:rPr>
          <w:ins w:id="101" w:author="QC-new changes" w:date="2026-01-16T15:45:00Z" w16du:dateUtc="2026-01-16T15:45:00Z"/>
        </w:rPr>
      </w:pPr>
      <w:ins w:id="102" w:author="QC-new changes" w:date="2026-01-16T15:45:00Z" w16du:dateUtc="2026-01-16T15:45:00Z">
        <w:r w:rsidRPr="003964A6">
          <w:t>-</w:t>
        </w:r>
        <w:r w:rsidRPr="003964A6">
          <w:tab/>
          <w:t>The "</w:t>
        </w:r>
        <w:r>
          <w:t>Support of</w:t>
        </w:r>
        <w:r w:rsidRPr="003964A6">
          <w:t xml:space="preserve"> IMS voice over PS sessio</w:t>
        </w:r>
        <w:r>
          <w:t>n</w:t>
        </w:r>
        <w:r w:rsidRPr="003964A6">
          <w:t xml:space="preserve">" </w:t>
        </w:r>
        <w:r>
          <w:t>specifically whether IMS voice over PS session is supported natively in 6G system (case a) or supported through handover or redirection to NR connected to 5GC (case b1) or handover or redirection to E-</w:t>
        </w:r>
        <w:proofErr w:type="spellStart"/>
        <w:r>
          <w:t>UTRAN</w:t>
        </w:r>
        <w:proofErr w:type="spellEnd"/>
        <w:r>
          <w:t xml:space="preserve"> connected to EPC (case b2).</w:t>
        </w:r>
      </w:ins>
    </w:p>
    <w:p w14:paraId="219EDEAA" w14:textId="77777777" w:rsidR="00E642B8" w:rsidRPr="003964A6" w:rsidRDefault="00E642B8" w:rsidP="00E642B8">
      <w:pPr>
        <w:pStyle w:val="B1"/>
        <w:rPr>
          <w:ins w:id="103" w:author="QC-new changes" w:date="2026-01-16T15:45:00Z" w16du:dateUtc="2026-01-16T15:45:00Z"/>
        </w:rPr>
      </w:pPr>
      <w:ins w:id="104" w:author="QC-new changes" w:date="2026-01-16T15:45:00Z" w16du:dateUtc="2026-01-16T15:45:00Z">
        <w:r w:rsidRPr="003964A6">
          <w:t>-</w:t>
        </w:r>
        <w:r w:rsidRPr="003964A6">
          <w:tab/>
          <w:t>Whether the UE is expected to behave in a "voice centric" or "data centric" way.</w:t>
        </w:r>
      </w:ins>
    </w:p>
    <w:p w14:paraId="66D0DAF3" w14:textId="77777777" w:rsidR="00E642B8" w:rsidRDefault="00E642B8" w:rsidP="00E642B8">
      <w:pPr>
        <w:pStyle w:val="B1"/>
        <w:rPr>
          <w:ins w:id="105" w:author="QC-new changes" w:date="2026-01-16T15:45:00Z" w16du:dateUtc="2026-01-16T15:45:00Z"/>
        </w:rPr>
      </w:pPr>
      <w:ins w:id="106" w:author="QC-new changes" w:date="2026-01-16T15:45:00Z" w16du:dateUtc="2026-01-16T15:45:00Z">
        <w:r w:rsidRPr="003964A6">
          <w:t>-</w:t>
        </w:r>
        <w:r w:rsidRPr="003964A6">
          <w:tab/>
          <w:t>UE capability of supporting IMS PS voice.</w:t>
        </w:r>
      </w:ins>
    </w:p>
    <w:p w14:paraId="756C8925" w14:textId="77777777" w:rsidR="00E642B8" w:rsidRPr="003964A6" w:rsidRDefault="00E642B8" w:rsidP="00E642B8">
      <w:pPr>
        <w:rPr>
          <w:ins w:id="107" w:author="QC-new changes" w:date="2026-01-16T15:45:00Z" w16du:dateUtc="2026-01-16T15:45:00Z"/>
        </w:rPr>
      </w:pPr>
      <w:ins w:id="108" w:author="QC-new changes" w:date="2026-01-16T15:45:00Z" w16du:dateUtc="2026-01-16T15:45:00Z">
        <w:r w:rsidRPr="003964A6">
          <w:t xml:space="preserve">To allow for appropriate domain selection for originating voice calls, the UE shall attempt Initial Registration in </w:t>
        </w:r>
        <w:r>
          <w:t>CN for 6G</w:t>
        </w:r>
        <w:r w:rsidRPr="003964A6">
          <w:t>. If the UE fails to use IMS for voice, e.g. due to "</w:t>
        </w:r>
        <w:r w:rsidRPr="00C33A5E">
          <w:t xml:space="preserve"> </w:t>
        </w:r>
        <w:r>
          <w:t>Support of</w:t>
        </w:r>
        <w:r w:rsidRPr="003964A6">
          <w:t xml:space="preserve"> IMS voice over PS session " indicates voice is not supported in </w:t>
        </w:r>
        <w:r>
          <w:t>6G system</w:t>
        </w:r>
        <w:r w:rsidRPr="003964A6">
          <w:t xml:space="preserve">, the UE behaves as described below for "voice centric" for </w:t>
        </w:r>
        <w:r>
          <w:t>6G system</w:t>
        </w:r>
        <w:r w:rsidRPr="003964A6">
          <w:t xml:space="preserve"> or "data centric" for </w:t>
        </w:r>
        <w:r>
          <w:t>6G system</w:t>
        </w:r>
        <w:r w:rsidRPr="003964A6">
          <w:t>:</w:t>
        </w:r>
      </w:ins>
    </w:p>
    <w:p w14:paraId="5FD64DB8" w14:textId="77777777" w:rsidR="00E642B8" w:rsidRDefault="00E642B8" w:rsidP="00E642B8">
      <w:pPr>
        <w:pStyle w:val="B1"/>
        <w:rPr>
          <w:ins w:id="109" w:author="QC-new changes" w:date="2026-01-16T15:45:00Z" w16du:dateUtc="2026-01-16T15:45:00Z"/>
        </w:rPr>
      </w:pPr>
      <w:ins w:id="110" w:author="QC-new changes" w:date="2026-01-16T15:45:00Z" w16du:dateUtc="2026-01-16T15:45:00Z">
        <w:r w:rsidRPr="003964A6">
          <w:t>-</w:t>
        </w:r>
        <w:r w:rsidRPr="003964A6">
          <w:tab/>
          <w:t xml:space="preserve">A UE set to "voice centric" for </w:t>
        </w:r>
        <w:r>
          <w:t>6G system</w:t>
        </w:r>
        <w:r w:rsidRPr="003964A6">
          <w:t xml:space="preserve"> shall always try to ensure that Voice service is possible. A voice centric UE unable to obtain voice service in </w:t>
        </w:r>
        <w:r>
          <w:t>6G system</w:t>
        </w:r>
        <w:r w:rsidRPr="003964A6">
          <w:t xml:space="preserve"> shall not select a </w:t>
        </w:r>
        <w:r>
          <w:t xml:space="preserve">6GR </w:t>
        </w:r>
        <w:r w:rsidRPr="003964A6">
          <w:t xml:space="preserve">cell. By disabling capabilities to access </w:t>
        </w:r>
        <w:r>
          <w:t>6G system</w:t>
        </w:r>
        <w:r w:rsidRPr="003964A6">
          <w:t>, the UE re-selects to </w:t>
        </w:r>
        <w:r>
          <w:t>another RAT</w:t>
        </w:r>
        <w:r w:rsidRPr="003964A6">
          <w:t xml:space="preserve">. </w:t>
        </w:r>
      </w:ins>
    </w:p>
    <w:p w14:paraId="3B7080A8" w14:textId="77777777" w:rsidR="00E642B8" w:rsidRPr="003964A6" w:rsidRDefault="00E642B8" w:rsidP="00E642B8">
      <w:pPr>
        <w:pStyle w:val="B2"/>
        <w:rPr>
          <w:ins w:id="111" w:author="QC-new changes" w:date="2026-01-16T15:45:00Z" w16du:dateUtc="2026-01-16T15:45:00Z"/>
        </w:rPr>
      </w:pPr>
      <w:ins w:id="112" w:author="QC-new changes" w:date="2026-01-16T15:45:00Z" w16du:dateUtc="2026-01-16T15:45:00Z">
        <w:r>
          <w:t>-</w:t>
        </w:r>
        <w:r>
          <w:tab/>
          <w:t>If the indication for "Support of IMS voice PS session" indicates that IMS voice over PS session is supported in NR connected to EPC (case b1) or E-</w:t>
        </w:r>
        <w:proofErr w:type="spellStart"/>
        <w:r>
          <w:t>UTRAN</w:t>
        </w:r>
        <w:proofErr w:type="spellEnd"/>
        <w:r>
          <w:t xml:space="preserve"> connected to EPC (case b2), the UE executes voice fallback procedures to be handed over or redirected to NR or E-</w:t>
        </w:r>
        <w:proofErr w:type="spellStart"/>
        <w:r>
          <w:t>UTRAN</w:t>
        </w:r>
        <w:proofErr w:type="spellEnd"/>
        <w:r>
          <w:t xml:space="preserve"> before performing MO or receiving MT IMS voice over PS call (see solution Y).</w:t>
        </w:r>
      </w:ins>
    </w:p>
    <w:p w14:paraId="66048DB0" w14:textId="77777777" w:rsidR="00E642B8" w:rsidRPr="003964A6" w:rsidRDefault="00E642B8" w:rsidP="00E642B8">
      <w:pPr>
        <w:pStyle w:val="B1"/>
        <w:rPr>
          <w:ins w:id="113" w:author="QC-new changes" w:date="2026-01-16T15:45:00Z" w16du:dateUtc="2026-01-16T15:45:00Z"/>
        </w:rPr>
      </w:pPr>
      <w:ins w:id="114" w:author="QC-new changes" w:date="2026-01-16T15:45:00Z" w16du:dateUtc="2026-01-16T15:45:00Z">
        <w:r w:rsidRPr="003964A6">
          <w:t>-</w:t>
        </w:r>
        <w:r w:rsidRPr="003964A6">
          <w:tab/>
          <w:t>A UE set to "data centric" for 5GS does not need to perform any reselection if voice services cannot be obtained.</w:t>
        </w:r>
      </w:ins>
    </w:p>
    <w:p w14:paraId="57BC7EEA" w14:textId="77777777" w:rsidR="00E642B8" w:rsidRDefault="00E642B8" w:rsidP="00E642B8">
      <w:pPr>
        <w:pStyle w:val="Heading4"/>
        <w:rPr>
          <w:ins w:id="115" w:author="QC-new changes" w:date="2026-01-16T15:45:00Z" w16du:dateUtc="2026-01-16T15:45:00Z"/>
        </w:rPr>
      </w:pPr>
      <w:ins w:id="116" w:author="QC-new changes" w:date="2026-01-16T15:45:00Z" w16du:dateUtc="2026-01-16T15:45:00Z">
        <w:r w:rsidRPr="001D0732">
          <w:t>6.X.Y.2</w:t>
        </w:r>
        <w:r w:rsidRPr="001D0732">
          <w:tab/>
          <w:t>Procedures</w:t>
        </w:r>
        <w:bookmarkEnd w:id="49"/>
        <w:bookmarkEnd w:id="75"/>
        <w:bookmarkEnd w:id="76"/>
        <w:bookmarkEnd w:id="77"/>
        <w:bookmarkEnd w:id="78"/>
        <w:bookmarkEnd w:id="79"/>
        <w:bookmarkEnd w:id="80"/>
        <w:bookmarkEnd w:id="81"/>
      </w:ins>
    </w:p>
    <w:p w14:paraId="755DB903" w14:textId="77777777" w:rsidR="00E642B8" w:rsidRPr="006D15C1" w:rsidRDefault="00E642B8" w:rsidP="00E642B8">
      <w:pPr>
        <w:rPr>
          <w:ins w:id="117" w:author="QC-new changes" w:date="2026-01-16T15:45:00Z" w16du:dateUtc="2026-01-16T15:45:00Z"/>
        </w:rPr>
      </w:pPr>
      <w:bookmarkStart w:id="118" w:name="_Toc326248711"/>
      <w:bookmarkStart w:id="119" w:name="_Toc510604409"/>
      <w:bookmarkStart w:id="120" w:name="_Toc204948596"/>
      <w:bookmarkStart w:id="121" w:name="_Toc204948723"/>
      <w:bookmarkStart w:id="122" w:name="_Toc206752141"/>
      <w:bookmarkStart w:id="123" w:name="_Toc214981702"/>
      <w:bookmarkStart w:id="124" w:name="_Toc214989627"/>
      <w:bookmarkStart w:id="125" w:name="_Toc215056204"/>
      <w:bookmarkStart w:id="126" w:name="_Toc215665851"/>
      <w:ins w:id="127" w:author="QC-new changes" w:date="2026-01-16T15:45:00Z" w16du:dateUtc="2026-01-16T15:45:00Z">
        <w:r>
          <w:t>New procedures for voice fallback described in clause 6.x.z are triggered when the UE receives indication from AMF (or equivalent for CN for 6G) that IMS voice over PS session is not supported natively over 6GR but through handover or redirection to NR connected to 5GC or E-</w:t>
        </w:r>
        <w:proofErr w:type="spellStart"/>
        <w:r>
          <w:t>UTRAN</w:t>
        </w:r>
        <w:proofErr w:type="spellEnd"/>
        <w:r>
          <w:t xml:space="preserve"> connected to EPC.</w:t>
        </w:r>
      </w:ins>
    </w:p>
    <w:p w14:paraId="278F9869" w14:textId="77777777" w:rsidR="00E642B8" w:rsidRDefault="00E642B8" w:rsidP="00E642B8">
      <w:pPr>
        <w:pStyle w:val="Heading4"/>
        <w:rPr>
          <w:ins w:id="128" w:author="QC-new changes" w:date="2026-01-16T15:45:00Z" w16du:dateUtc="2026-01-16T15:45:00Z"/>
        </w:rPr>
      </w:pPr>
      <w:ins w:id="129" w:author="QC-new changes" w:date="2026-01-16T15:45:00Z" w16du:dateUtc="2026-01-16T15:45:00Z">
        <w:r w:rsidRPr="001D0732">
          <w:rPr>
            <w:lang w:eastAsia="zh-CN"/>
          </w:rPr>
          <w:t>6.X.Y.3</w:t>
        </w:r>
        <w:r w:rsidRPr="001D0732">
          <w:rPr>
            <w:lang w:eastAsia="zh-CN"/>
          </w:rPr>
          <w:tab/>
        </w:r>
        <w:bookmarkEnd w:id="118"/>
        <w:bookmarkEnd w:id="119"/>
        <w:r w:rsidRPr="001D0732">
          <w:t>Services, Entities and Interfaces</w:t>
        </w:r>
        <w:bookmarkEnd w:id="120"/>
        <w:bookmarkEnd w:id="121"/>
        <w:bookmarkEnd w:id="122"/>
        <w:bookmarkEnd w:id="123"/>
        <w:bookmarkEnd w:id="124"/>
        <w:bookmarkEnd w:id="125"/>
        <w:bookmarkEnd w:id="126"/>
      </w:ins>
    </w:p>
    <w:p w14:paraId="4AD6B269" w14:textId="77777777" w:rsidR="00E642B8" w:rsidRDefault="00E642B8" w:rsidP="00E642B8">
      <w:pPr>
        <w:rPr>
          <w:ins w:id="130" w:author="QC-new changes" w:date="2026-01-16T15:45:00Z" w16du:dateUtc="2026-01-16T15:45:00Z"/>
        </w:rPr>
      </w:pPr>
      <w:ins w:id="131" w:author="QC-new changes" w:date="2026-01-16T15:45:00Z" w16du:dateUtc="2026-01-16T15:45:00Z">
        <w:r>
          <w:t>Existing UE and AMF (or equivalent for CN for 6G) described in clauses 5.16.3.2, 5.16.3.5 apply. In addition:</w:t>
        </w:r>
      </w:ins>
    </w:p>
    <w:p w14:paraId="29873DD0" w14:textId="77777777" w:rsidR="00E642B8" w:rsidRDefault="00E642B8" w:rsidP="00E642B8">
      <w:pPr>
        <w:rPr>
          <w:ins w:id="132" w:author="QC-new changes" w:date="2026-01-16T15:45:00Z" w16du:dateUtc="2026-01-16T15:45:00Z"/>
        </w:rPr>
      </w:pPr>
      <w:ins w:id="133" w:author="QC-new changes" w:date="2026-01-16T15:45:00Z" w16du:dateUtc="2026-01-16T15:45:00Z">
        <w:r>
          <w:t>AMF (or equivalent for CN for 6G)</w:t>
        </w:r>
      </w:ins>
    </w:p>
    <w:p w14:paraId="445B1BF8" w14:textId="77777777" w:rsidR="00E642B8" w:rsidRDefault="00E642B8" w:rsidP="00E642B8">
      <w:pPr>
        <w:pStyle w:val="B1"/>
        <w:numPr>
          <w:ilvl w:val="0"/>
          <w:numId w:val="4"/>
        </w:numPr>
        <w:rPr>
          <w:ins w:id="134" w:author="QC-new changes" w:date="2026-01-16T15:45:00Z" w16du:dateUtc="2026-01-16T15:45:00Z"/>
        </w:rPr>
      </w:pPr>
      <w:ins w:id="135" w:author="QC-new changes" w:date="2026-01-16T15:45:00Z" w16du:dateUtc="2026-01-16T15:45:00Z">
        <w:r>
          <w:t>If support for IMS voice over PS session is not supported "natively" over 6GR, provides indication to UE in Registration Accept whether it is supported over NR connected to 5GC or E-</w:t>
        </w:r>
        <w:proofErr w:type="spellStart"/>
        <w:r>
          <w:t>UTRAN</w:t>
        </w:r>
        <w:proofErr w:type="spellEnd"/>
        <w:r>
          <w:t xml:space="preserve"> connected to EPC or both.</w:t>
        </w:r>
      </w:ins>
    </w:p>
    <w:p w14:paraId="764CD6E7" w14:textId="77777777" w:rsidR="00E642B8" w:rsidRDefault="00E642B8" w:rsidP="00E642B8">
      <w:pPr>
        <w:pStyle w:val="B1"/>
        <w:ind w:left="0" w:firstLine="0"/>
        <w:rPr>
          <w:ins w:id="136" w:author="QC-new changes" w:date="2026-01-16T15:45:00Z" w16du:dateUtc="2026-01-16T15:45:00Z"/>
        </w:rPr>
      </w:pPr>
      <w:ins w:id="137" w:author="QC-new changes" w:date="2026-01-16T15:45:00Z" w16du:dateUtc="2026-01-16T15:45:00Z">
        <w:r>
          <w:t>UE</w:t>
        </w:r>
      </w:ins>
    </w:p>
    <w:p w14:paraId="7CDD45A3" w14:textId="77777777" w:rsidR="00E642B8" w:rsidRDefault="00E642B8" w:rsidP="00E642B8">
      <w:pPr>
        <w:pStyle w:val="B1"/>
        <w:numPr>
          <w:ilvl w:val="0"/>
          <w:numId w:val="4"/>
        </w:numPr>
        <w:rPr>
          <w:ins w:id="138" w:author="QC-new changes" w:date="2026-01-16T15:45:00Z" w16du:dateUtc="2026-01-16T15:45:00Z"/>
        </w:rPr>
      </w:pPr>
      <w:ins w:id="139" w:author="QC-new changes" w:date="2026-01-16T15:45:00Z" w16du:dateUtc="2026-01-16T15:45:00Z">
        <w:r>
          <w:t>If support for IMS voice over PS session is not supported "natively" over 6GR, and the UE receives indication in Registration Accept that IMS voice over PS session is supported over NR connected to 5GC or E-</w:t>
        </w:r>
        <w:proofErr w:type="spellStart"/>
        <w:r>
          <w:t>UTRAN</w:t>
        </w:r>
        <w:proofErr w:type="spellEnd"/>
        <w:r>
          <w:t xml:space="preserve"> connected to EPC or both, it executes procedures described in clause 6.x.z.</w:t>
        </w:r>
      </w:ins>
    </w:p>
    <w:p w14:paraId="38885853" w14:textId="04F2BF49" w:rsidR="00051769" w:rsidRPr="0036775E" w:rsidRDefault="00051769" w:rsidP="00FF5FCC">
      <w:pPr>
        <w:pStyle w:val="B1"/>
      </w:pPr>
    </w:p>
    <w:p w14:paraId="15340BD4" w14:textId="77777777" w:rsidR="00FF5FCC" w:rsidRDefault="00FF5FCC" w:rsidP="00FF5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B25C55" w14:textId="77777777" w:rsidR="00E642B8" w:rsidRDefault="00E642B8" w:rsidP="00E642B8">
      <w:pPr>
        <w:pStyle w:val="Heading3"/>
        <w:rPr>
          <w:ins w:id="140" w:author="QC-new changes" w:date="2026-01-16T15:45:00Z" w16du:dateUtc="2026-01-16T15:45:00Z"/>
        </w:rPr>
      </w:pPr>
      <w:ins w:id="141" w:author="QC-new changes" w:date="2026-01-16T15:45:00Z" w16du:dateUtc="2026-01-16T15:45:00Z">
        <w:r w:rsidRPr="001D0732">
          <w:t>6.</w:t>
        </w:r>
        <w:proofErr w:type="gramStart"/>
        <w:r w:rsidRPr="001D0732">
          <w:t>X.</w:t>
        </w:r>
        <w:r>
          <w:t>Z</w:t>
        </w:r>
        <w:proofErr w:type="gramEnd"/>
        <w:r w:rsidRPr="001D0732">
          <w:tab/>
          <w:t xml:space="preserve">Solution #Y: </w:t>
        </w:r>
        <w:r w:rsidRPr="00395220">
          <w:t>Support for voice fallback to NR and E-</w:t>
        </w:r>
        <w:proofErr w:type="spellStart"/>
        <w:r w:rsidRPr="00395220">
          <w:t>UTRAN</w:t>
        </w:r>
        <w:proofErr w:type="spellEnd"/>
        <w:r w:rsidRPr="00395220">
          <w:t xml:space="preserve"> </w:t>
        </w:r>
      </w:ins>
    </w:p>
    <w:p w14:paraId="4D8D0C3C" w14:textId="77777777" w:rsidR="00E642B8" w:rsidRPr="001D0732" w:rsidRDefault="00E642B8" w:rsidP="00E642B8">
      <w:pPr>
        <w:pStyle w:val="Heading3"/>
        <w:rPr>
          <w:ins w:id="142" w:author="QC-new changes" w:date="2026-01-16T15:45:00Z" w16du:dateUtc="2026-01-16T15:45:00Z"/>
        </w:rPr>
      </w:pPr>
      <w:ins w:id="143" w:author="QC-new changes" w:date="2026-01-16T15:45:00Z" w16du:dateUtc="2026-01-16T15:45:00Z">
        <w:r w:rsidRPr="001D0732">
          <w:t>6.X.</w:t>
        </w:r>
        <w:r>
          <w:t>Z</w:t>
        </w:r>
        <w:r w:rsidRPr="001D0732">
          <w:t>.0</w:t>
        </w:r>
        <w:r w:rsidRPr="001D0732">
          <w:tab/>
        </w:r>
        <w:r>
          <w:t xml:space="preserve">Topics addressed and </w:t>
        </w:r>
        <w:r w:rsidRPr="001D0732">
          <w:t xml:space="preserve">High-level </w:t>
        </w:r>
        <w:r>
          <w:t>S</w:t>
        </w:r>
        <w:r w:rsidRPr="001D0732">
          <w:t>olution Principles</w:t>
        </w:r>
      </w:ins>
    </w:p>
    <w:p w14:paraId="371B2E18" w14:textId="77777777" w:rsidR="00E642B8" w:rsidRDefault="00E642B8" w:rsidP="00E642B8">
      <w:pPr>
        <w:rPr>
          <w:ins w:id="144" w:author="QC-new changes" w:date="2026-01-16T15:45:00Z" w16du:dateUtc="2026-01-16T15:45:00Z"/>
        </w:rPr>
      </w:pPr>
      <w:ins w:id="145" w:author="QC-new changes" w:date="2026-01-16T15:45:00Z" w16du:dateUtc="2026-01-16T15:45:00Z">
        <w:r>
          <w:t xml:space="preserve">This solution addresses the following aspects of KI#12: </w:t>
        </w:r>
      </w:ins>
    </w:p>
    <w:p w14:paraId="28C40F75" w14:textId="77777777" w:rsidR="00E642B8" w:rsidRPr="001D0732" w:rsidRDefault="00E642B8" w:rsidP="00E642B8">
      <w:pPr>
        <w:pStyle w:val="B1"/>
        <w:rPr>
          <w:ins w:id="146" w:author="QC-new changes" w:date="2026-01-16T15:45:00Z" w16du:dateUtc="2026-01-16T15:45:00Z"/>
        </w:rPr>
      </w:pPr>
      <w:ins w:id="147" w:author="QC-new changes" w:date="2026-01-16T15:45:00Z" w16du:dateUtc="2026-01-16T15:45:00Z">
        <w:r w:rsidRPr="001D0732">
          <w:t>Whether and how to support voice services if they are not provided in the serving 6G Network (Assuming this covers both domain selection and RAT/System selection at the time of the call).</w:t>
        </w:r>
      </w:ins>
    </w:p>
    <w:p w14:paraId="0491D2F3" w14:textId="77777777" w:rsidR="00E642B8" w:rsidRDefault="00E642B8" w:rsidP="00E642B8">
      <w:pPr>
        <w:rPr>
          <w:ins w:id="148" w:author="QC-new changes" w:date="2026-01-16T15:45:00Z" w16du:dateUtc="2026-01-16T15:45:00Z"/>
        </w:rPr>
      </w:pPr>
      <w:ins w:id="149" w:author="QC-new changes" w:date="2026-01-16T15:45:00Z" w16du:dateUtc="2026-01-16T15:45:00Z">
        <w:r>
          <w:t xml:space="preserve">In the KI text above there is stated "whether… to support voice services if they are not provided in the serving 6G Network…". In this solution we argue that is essential to have a </w:t>
        </w:r>
        <w:proofErr w:type="gramStart"/>
        <w:r>
          <w:t>standards based</w:t>
        </w:r>
        <w:proofErr w:type="gramEnd"/>
        <w:r>
          <w:t xml:space="preserve"> solution for "voice fallback" (to 5GS or EPS). </w:t>
        </w:r>
      </w:ins>
    </w:p>
    <w:p w14:paraId="695666C7" w14:textId="77777777" w:rsidR="00E642B8" w:rsidRDefault="00E642B8" w:rsidP="00E642B8">
      <w:pPr>
        <w:rPr>
          <w:ins w:id="150" w:author="QC-new changes" w:date="2026-01-16T15:45:00Z" w16du:dateUtc="2026-01-16T15:45:00Z"/>
        </w:rPr>
      </w:pPr>
      <w:ins w:id="151" w:author="QC-new changes" w:date="2026-01-16T15:45:00Z" w16du:dateUtc="2026-01-16T15:45:00Z">
        <w:r>
          <w:t xml:space="preserve">What did we learn from 5G? In 5G </w:t>
        </w:r>
        <w:proofErr w:type="gramStart"/>
        <w:r>
          <w:t>the majority of</w:t>
        </w:r>
        <w:proofErr w:type="gramEnd"/>
        <w:r>
          <w:t xml:space="preserve"> features related to the support of voice over NR was available in Rel.15 specification (Table 6.z-1): </w:t>
        </w:r>
      </w:ins>
    </w:p>
    <w:tbl>
      <w:tblPr>
        <w:tblW w:w="79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61"/>
        <w:gridCol w:w="1073"/>
        <w:gridCol w:w="2939"/>
        <w:gridCol w:w="1037"/>
      </w:tblGrid>
      <w:tr w:rsidR="00E642B8" w:rsidRPr="00B66F3D" w14:paraId="2F8858E6" w14:textId="77777777">
        <w:trPr>
          <w:trHeight w:val="464"/>
          <w:ins w:id="152" w:author="QC-new changes" w:date="2026-01-16T15:45:00Z"/>
        </w:trPr>
        <w:tc>
          <w:tcPr>
            <w:tcW w:w="2861" w:type="dxa"/>
            <w:tcBorders>
              <w:top w:val="single" w:sz="8" w:space="0" w:color="13161E"/>
              <w:left w:val="single" w:sz="8" w:space="0" w:color="13161E"/>
              <w:bottom w:val="single" w:sz="8" w:space="0" w:color="13161E"/>
              <w:right w:val="single" w:sz="8" w:space="0" w:color="13161E"/>
            </w:tcBorders>
            <w:shd w:val="clear" w:color="auto" w:fill="4A5A75"/>
            <w:vAlign w:val="center"/>
            <w:hideMark/>
          </w:tcPr>
          <w:p w14:paraId="32B1CA78" w14:textId="77777777" w:rsidR="00E642B8" w:rsidRPr="00B66F3D" w:rsidRDefault="00E642B8">
            <w:pPr>
              <w:pStyle w:val="TF"/>
              <w:rPr>
                <w:ins w:id="153" w:author="QC-new changes" w:date="2026-01-16T15:45:00Z" w16du:dateUtc="2026-01-16T15:45:00Z"/>
                <w:lang w:val="en-US"/>
              </w:rPr>
            </w:pPr>
            <w:ins w:id="154" w:author="QC-new changes" w:date="2026-01-16T15:45:00Z" w16du:dateUtc="2026-01-16T15:45:00Z">
              <w:r w:rsidRPr="00B66F3D">
                <w:rPr>
                  <w:lang w:val="en-US"/>
                </w:rPr>
                <w:t>Feature Name​</w:t>
              </w:r>
            </w:ins>
          </w:p>
        </w:tc>
        <w:tc>
          <w:tcPr>
            <w:tcW w:w="1073" w:type="dxa"/>
            <w:tcBorders>
              <w:top w:val="single" w:sz="8" w:space="0" w:color="13161E"/>
              <w:left w:val="single" w:sz="8" w:space="0" w:color="13161E"/>
              <w:bottom w:val="single" w:sz="8" w:space="0" w:color="13161E"/>
              <w:right w:val="single" w:sz="8" w:space="0" w:color="13161E"/>
            </w:tcBorders>
            <w:shd w:val="clear" w:color="auto" w:fill="4A5A75"/>
            <w:vAlign w:val="center"/>
            <w:hideMark/>
          </w:tcPr>
          <w:p w14:paraId="69B11FD4" w14:textId="77777777" w:rsidR="00E642B8" w:rsidRPr="00B66F3D" w:rsidRDefault="00E642B8">
            <w:pPr>
              <w:pStyle w:val="TF"/>
              <w:rPr>
                <w:ins w:id="155" w:author="QC-new changes" w:date="2026-01-16T15:45:00Z" w16du:dateUtc="2026-01-16T15:45:00Z"/>
                <w:lang w:val="en-US"/>
              </w:rPr>
            </w:pPr>
            <w:ins w:id="156" w:author="QC-new changes" w:date="2026-01-16T15:45:00Z" w16du:dateUtc="2026-01-16T15:45:00Z">
              <w:r w:rsidRPr="00B66F3D">
                <w:rPr>
                  <w:lang w:val="en-US"/>
                </w:rPr>
                <w:t>Protocol Layer​</w:t>
              </w:r>
            </w:ins>
          </w:p>
        </w:tc>
        <w:tc>
          <w:tcPr>
            <w:tcW w:w="2939" w:type="dxa"/>
            <w:tcBorders>
              <w:top w:val="single" w:sz="8" w:space="0" w:color="13161E"/>
              <w:left w:val="single" w:sz="8" w:space="0" w:color="13161E"/>
              <w:bottom w:val="single" w:sz="8" w:space="0" w:color="13161E"/>
              <w:right w:val="single" w:sz="8" w:space="0" w:color="13161E"/>
            </w:tcBorders>
            <w:shd w:val="clear" w:color="auto" w:fill="4A5A75"/>
            <w:vAlign w:val="center"/>
            <w:hideMark/>
          </w:tcPr>
          <w:p w14:paraId="4B1EF7BC" w14:textId="77777777" w:rsidR="00E642B8" w:rsidRPr="00B66F3D" w:rsidRDefault="00E642B8">
            <w:pPr>
              <w:pStyle w:val="TF"/>
              <w:rPr>
                <w:ins w:id="157" w:author="QC-new changes" w:date="2026-01-16T15:45:00Z" w16du:dateUtc="2026-01-16T15:45:00Z"/>
                <w:lang w:val="en-US"/>
              </w:rPr>
            </w:pPr>
            <w:ins w:id="158" w:author="QC-new changes" w:date="2026-01-16T15:45:00Z" w16du:dateUtc="2026-01-16T15:45:00Z">
              <w:r w:rsidRPr="00B66F3D">
                <w:rPr>
                  <w:lang w:val="en-US"/>
                </w:rPr>
                <w:t>Purpose​</w:t>
              </w:r>
            </w:ins>
          </w:p>
        </w:tc>
        <w:tc>
          <w:tcPr>
            <w:tcW w:w="1037" w:type="dxa"/>
            <w:tcBorders>
              <w:top w:val="single" w:sz="8" w:space="0" w:color="13161E"/>
              <w:left w:val="single" w:sz="8" w:space="0" w:color="13161E"/>
              <w:bottom w:val="single" w:sz="8" w:space="0" w:color="13161E"/>
              <w:right w:val="single" w:sz="8" w:space="0" w:color="13161E"/>
            </w:tcBorders>
            <w:shd w:val="clear" w:color="auto" w:fill="4A5A75"/>
            <w:vAlign w:val="center"/>
            <w:hideMark/>
          </w:tcPr>
          <w:p w14:paraId="7E12BA77" w14:textId="77777777" w:rsidR="00E642B8" w:rsidRPr="00B66F3D" w:rsidRDefault="00E642B8">
            <w:pPr>
              <w:pStyle w:val="TF"/>
              <w:rPr>
                <w:ins w:id="159" w:author="QC-new changes" w:date="2026-01-16T15:45:00Z" w16du:dateUtc="2026-01-16T15:45:00Z"/>
                <w:lang w:val="en-US"/>
              </w:rPr>
            </w:pPr>
            <w:ins w:id="160" w:author="QC-new changes" w:date="2026-01-16T15:45:00Z" w16du:dateUtc="2026-01-16T15:45:00Z">
              <w:r w:rsidRPr="00B66F3D">
                <w:rPr>
                  <w:lang w:val="en-US"/>
                </w:rPr>
                <w:t>R15 spec?​</w:t>
              </w:r>
            </w:ins>
          </w:p>
        </w:tc>
      </w:tr>
      <w:tr w:rsidR="00E642B8" w:rsidRPr="00C169B2" w14:paraId="302D5E4A" w14:textId="77777777">
        <w:trPr>
          <w:trHeight w:val="656"/>
          <w:ins w:id="161"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1CC7382A" w14:textId="77777777" w:rsidR="00E642B8" w:rsidRPr="00C169B2" w:rsidRDefault="00E642B8">
            <w:pPr>
              <w:pStyle w:val="TF"/>
              <w:rPr>
                <w:ins w:id="162" w:author="QC-new changes" w:date="2026-01-16T15:45:00Z" w16du:dateUtc="2026-01-16T15:45:00Z"/>
                <w:lang w:val="en-US"/>
              </w:rPr>
            </w:pPr>
            <w:ins w:id="163" w:author="QC-new changes" w:date="2026-01-16T15:45:00Z" w16du:dateUtc="2026-01-16T15:45:00Z">
              <w:r w:rsidRPr="00C169B2">
                <w:rPr>
                  <w:lang w:val="en-US"/>
                </w:rPr>
                <w:t>Voice, video, emergency indication in RRC Connection Request​</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21C2571C" w14:textId="77777777" w:rsidR="00E642B8" w:rsidRPr="00C169B2" w:rsidRDefault="00E642B8">
            <w:pPr>
              <w:pStyle w:val="TF"/>
              <w:rPr>
                <w:ins w:id="164" w:author="QC-new changes" w:date="2026-01-16T15:45:00Z" w16du:dateUtc="2026-01-16T15:45:00Z"/>
                <w:b w:val="0"/>
                <w:bCs/>
                <w:lang w:val="en-US"/>
              </w:rPr>
            </w:pPr>
            <w:ins w:id="165" w:author="QC-new changes" w:date="2026-01-16T15:45:00Z" w16du:dateUtc="2026-01-16T15:45:00Z">
              <w:r w:rsidRPr="00C169B2">
                <w:rPr>
                  <w:b w:val="0"/>
                  <w:bCs/>
                  <w:lang w:val="en-US"/>
                </w:rPr>
                <w:t>RRC​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37949B53" w14:textId="77777777" w:rsidR="00E642B8" w:rsidRPr="00C169B2" w:rsidRDefault="00E642B8">
            <w:pPr>
              <w:pStyle w:val="TF"/>
              <w:rPr>
                <w:ins w:id="166" w:author="QC-new changes" w:date="2026-01-16T15:45:00Z" w16du:dateUtc="2026-01-16T15:45:00Z"/>
                <w:b w:val="0"/>
                <w:bCs/>
                <w:lang w:val="en-US"/>
              </w:rPr>
            </w:pPr>
            <w:ins w:id="167" w:author="QC-new changes" w:date="2026-01-16T15:45:00Z" w16du:dateUtc="2026-01-16T15:45:00Z">
              <w:r w:rsidRPr="00C169B2">
                <w:rPr>
                  <w:b w:val="0"/>
                  <w:bCs/>
                  <w:lang w:val="en-US"/>
                </w:rPr>
                <w:t xml:space="preserve">Call </w:t>
              </w:r>
              <w:proofErr w:type="gramStart"/>
              <w:r w:rsidRPr="00C169B2">
                <w:rPr>
                  <w:b w:val="0"/>
                  <w:bCs/>
                  <w:lang w:val="en-US"/>
                </w:rPr>
                <w:t>setup</w:t>
              </w:r>
              <w:proofErr w:type="gramEnd"/>
              <w:r w:rsidRPr="00C169B2">
                <w:rPr>
                  <w:b w:val="0"/>
                  <w:bCs/>
                  <w:lang w:val="en-US"/>
                </w:rPr>
                <w:t xml:space="preserve"> success rate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5B1783EF" w14:textId="77777777" w:rsidR="00E642B8" w:rsidRPr="00C169B2" w:rsidRDefault="00E642B8">
            <w:pPr>
              <w:pStyle w:val="TF"/>
              <w:rPr>
                <w:ins w:id="168" w:author="QC-new changes" w:date="2026-01-16T15:45:00Z" w16du:dateUtc="2026-01-16T15:45:00Z"/>
                <w:b w:val="0"/>
                <w:bCs/>
                <w:lang w:val="en-US"/>
              </w:rPr>
            </w:pPr>
            <w:ins w:id="169" w:author="QC-new changes" w:date="2026-01-16T15:45:00Z" w16du:dateUtc="2026-01-16T15:45:00Z">
              <w:r w:rsidRPr="00C169B2">
                <w:rPr>
                  <w:b w:val="0"/>
                  <w:bCs/>
                  <w:lang w:val="en-US"/>
                </w:rPr>
                <w:t>Yes​</w:t>
              </w:r>
            </w:ins>
          </w:p>
        </w:tc>
      </w:tr>
      <w:tr w:rsidR="00E642B8" w:rsidRPr="00C169B2" w14:paraId="07A42D65" w14:textId="77777777">
        <w:trPr>
          <w:trHeight w:val="416"/>
          <w:ins w:id="170"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5786F707" w14:textId="77777777" w:rsidR="00E642B8" w:rsidRPr="00C169B2" w:rsidRDefault="00E642B8">
            <w:pPr>
              <w:pStyle w:val="TF"/>
              <w:rPr>
                <w:ins w:id="171" w:author="QC-new changes" w:date="2026-01-16T15:45:00Z" w16du:dateUtc="2026-01-16T15:45:00Z"/>
                <w:lang w:val="en-US"/>
              </w:rPr>
            </w:pPr>
            <w:ins w:id="172" w:author="QC-new changes" w:date="2026-01-16T15:45:00Z" w16du:dateUtc="2026-01-16T15:45:00Z">
              <w:r w:rsidRPr="00C169B2">
                <w:rPr>
                  <w:lang w:val="en-US"/>
                </w:rPr>
                <w:t>SSAC​</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6FBF9F95" w14:textId="77777777" w:rsidR="00E642B8" w:rsidRPr="00C169B2" w:rsidRDefault="00E642B8">
            <w:pPr>
              <w:pStyle w:val="TF"/>
              <w:rPr>
                <w:ins w:id="173" w:author="QC-new changes" w:date="2026-01-16T15:45:00Z" w16du:dateUtc="2026-01-16T15:45:00Z"/>
                <w:b w:val="0"/>
                <w:bCs/>
                <w:lang w:val="en-US"/>
              </w:rPr>
            </w:pPr>
            <w:ins w:id="174" w:author="QC-new changes" w:date="2026-01-16T15:45:00Z" w16du:dateUtc="2026-01-16T15:45:00Z">
              <w:r w:rsidRPr="00C169B2">
                <w:rPr>
                  <w:b w:val="0"/>
                  <w:bCs/>
                  <w:lang w:val="en-US"/>
                </w:rPr>
                <w:t>RRC​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255A0161" w14:textId="77777777" w:rsidR="00E642B8" w:rsidRPr="00C169B2" w:rsidRDefault="00E642B8">
            <w:pPr>
              <w:pStyle w:val="TF"/>
              <w:rPr>
                <w:ins w:id="175" w:author="QC-new changes" w:date="2026-01-16T15:45:00Z" w16du:dateUtc="2026-01-16T15:45:00Z"/>
                <w:b w:val="0"/>
                <w:bCs/>
                <w:lang w:val="en-US"/>
              </w:rPr>
            </w:pPr>
            <w:ins w:id="176" w:author="QC-new changes" w:date="2026-01-16T15:45:00Z" w16du:dateUtc="2026-01-16T15:45:00Z">
              <w:r w:rsidRPr="00C169B2">
                <w:rPr>
                  <w:b w:val="0"/>
                  <w:bCs/>
                  <w:lang w:val="en-US"/>
                </w:rPr>
                <w:t xml:space="preserve">Call </w:t>
              </w:r>
              <w:proofErr w:type="gramStart"/>
              <w:r w:rsidRPr="00C169B2">
                <w:rPr>
                  <w:b w:val="0"/>
                  <w:bCs/>
                  <w:lang w:val="en-US"/>
                </w:rPr>
                <w:t>setup</w:t>
              </w:r>
              <w:proofErr w:type="gramEnd"/>
              <w:r w:rsidRPr="00C169B2">
                <w:rPr>
                  <w:b w:val="0"/>
                  <w:bCs/>
                  <w:lang w:val="en-US"/>
                </w:rPr>
                <w:t xml:space="preserve"> success rate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08F3AF99" w14:textId="77777777" w:rsidR="00E642B8" w:rsidRPr="00C169B2" w:rsidRDefault="00E642B8">
            <w:pPr>
              <w:pStyle w:val="TF"/>
              <w:rPr>
                <w:ins w:id="177" w:author="QC-new changes" w:date="2026-01-16T15:45:00Z" w16du:dateUtc="2026-01-16T15:45:00Z"/>
                <w:b w:val="0"/>
                <w:bCs/>
                <w:lang w:val="en-US"/>
              </w:rPr>
            </w:pPr>
            <w:ins w:id="178" w:author="QC-new changes" w:date="2026-01-16T15:45:00Z" w16du:dateUtc="2026-01-16T15:45:00Z">
              <w:r w:rsidRPr="00C169B2">
                <w:rPr>
                  <w:b w:val="0"/>
                  <w:bCs/>
                  <w:lang w:val="en-US"/>
                </w:rPr>
                <w:t>Yes​</w:t>
              </w:r>
            </w:ins>
          </w:p>
        </w:tc>
      </w:tr>
      <w:tr w:rsidR="00E642B8" w:rsidRPr="00C169B2" w14:paraId="0C3FE839" w14:textId="77777777">
        <w:trPr>
          <w:trHeight w:val="416"/>
          <w:ins w:id="179"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tcPr>
          <w:p w14:paraId="406E20A2" w14:textId="77777777" w:rsidR="00E642B8" w:rsidRPr="00C169B2" w:rsidRDefault="00E642B8">
            <w:pPr>
              <w:pStyle w:val="TF"/>
              <w:rPr>
                <w:ins w:id="180" w:author="QC-new changes" w:date="2026-01-16T15:45:00Z" w16du:dateUtc="2026-01-16T15:45:00Z"/>
                <w:lang w:val="en-US"/>
              </w:rPr>
            </w:pPr>
            <w:ins w:id="181" w:author="QC-new changes" w:date="2026-01-16T15:45:00Z" w16du:dateUtc="2026-01-16T15:45:00Z">
              <w:r w:rsidRPr="00C169B2">
                <w:rPr>
                  <w:lang w:val="en-US"/>
                </w:rPr>
                <w:t>IMS voice support indication</w:t>
              </w:r>
            </w:ins>
          </w:p>
        </w:tc>
        <w:tc>
          <w:tcPr>
            <w:tcW w:w="1073" w:type="dxa"/>
            <w:tcBorders>
              <w:top w:val="single" w:sz="8" w:space="0" w:color="13161E"/>
              <w:left w:val="single" w:sz="8" w:space="0" w:color="13161E"/>
              <w:bottom w:val="single" w:sz="8" w:space="0" w:color="13161E"/>
              <w:right w:val="single" w:sz="8" w:space="0" w:color="13161E"/>
            </w:tcBorders>
            <w:vAlign w:val="center"/>
          </w:tcPr>
          <w:p w14:paraId="5BE6AF61" w14:textId="77777777" w:rsidR="00E642B8" w:rsidRPr="00C169B2" w:rsidRDefault="00E642B8">
            <w:pPr>
              <w:pStyle w:val="TF"/>
              <w:rPr>
                <w:ins w:id="182" w:author="QC-new changes" w:date="2026-01-16T15:45:00Z" w16du:dateUtc="2026-01-16T15:45:00Z"/>
                <w:b w:val="0"/>
                <w:bCs/>
                <w:lang w:val="en-US"/>
              </w:rPr>
            </w:pPr>
            <w:ins w:id="183" w:author="QC-new changes" w:date="2026-01-16T15:45:00Z" w16du:dateUtc="2026-01-16T15:45:00Z">
              <w:r w:rsidRPr="00C169B2">
                <w:rPr>
                  <w:b w:val="0"/>
                  <w:bCs/>
                  <w:lang w:val="en-US"/>
                </w:rPr>
                <w:t>NAS</w:t>
              </w:r>
            </w:ins>
          </w:p>
        </w:tc>
        <w:tc>
          <w:tcPr>
            <w:tcW w:w="2939" w:type="dxa"/>
            <w:tcBorders>
              <w:top w:val="single" w:sz="8" w:space="0" w:color="13161E"/>
              <w:left w:val="single" w:sz="8" w:space="0" w:color="13161E"/>
              <w:bottom w:val="single" w:sz="8" w:space="0" w:color="13161E"/>
              <w:right w:val="single" w:sz="8" w:space="0" w:color="13161E"/>
            </w:tcBorders>
            <w:vAlign w:val="center"/>
          </w:tcPr>
          <w:p w14:paraId="3BE315D9" w14:textId="77777777" w:rsidR="00E642B8" w:rsidRPr="00C169B2" w:rsidRDefault="00E642B8">
            <w:pPr>
              <w:pStyle w:val="TF"/>
              <w:rPr>
                <w:ins w:id="184" w:author="QC-new changes" w:date="2026-01-16T15:45:00Z" w16du:dateUtc="2026-01-16T15:45:00Z"/>
                <w:b w:val="0"/>
                <w:bCs/>
                <w:lang w:val="en-US"/>
              </w:rPr>
            </w:pPr>
            <w:ins w:id="185" w:author="QC-new changes" w:date="2026-01-16T15:45:00Z" w16du:dateUtc="2026-01-16T15:45:00Z">
              <w:r w:rsidRPr="00C169B2">
                <w:rPr>
                  <w:b w:val="0"/>
                  <w:bCs/>
                  <w:lang w:val="en-US"/>
                </w:rPr>
                <w:t>Indication for support of IMS voice in TA</w:t>
              </w:r>
            </w:ins>
          </w:p>
        </w:tc>
        <w:tc>
          <w:tcPr>
            <w:tcW w:w="1037" w:type="dxa"/>
            <w:tcBorders>
              <w:top w:val="single" w:sz="8" w:space="0" w:color="13161E"/>
              <w:left w:val="single" w:sz="8" w:space="0" w:color="13161E"/>
              <w:bottom w:val="single" w:sz="8" w:space="0" w:color="13161E"/>
              <w:right w:val="single" w:sz="8" w:space="0" w:color="13161E"/>
            </w:tcBorders>
            <w:vAlign w:val="center"/>
          </w:tcPr>
          <w:p w14:paraId="11C9F81B" w14:textId="77777777" w:rsidR="00E642B8" w:rsidRPr="00C169B2" w:rsidRDefault="00E642B8">
            <w:pPr>
              <w:pStyle w:val="TF"/>
              <w:rPr>
                <w:ins w:id="186" w:author="QC-new changes" w:date="2026-01-16T15:45:00Z" w16du:dateUtc="2026-01-16T15:45:00Z"/>
                <w:b w:val="0"/>
                <w:bCs/>
                <w:lang w:val="en-US"/>
              </w:rPr>
            </w:pPr>
            <w:ins w:id="187" w:author="QC-new changes" w:date="2026-01-16T15:45:00Z" w16du:dateUtc="2026-01-16T15:45:00Z">
              <w:r w:rsidRPr="00C169B2">
                <w:rPr>
                  <w:b w:val="0"/>
                  <w:bCs/>
                  <w:lang w:val="en-US"/>
                </w:rPr>
                <w:t>Yes</w:t>
              </w:r>
            </w:ins>
          </w:p>
        </w:tc>
      </w:tr>
      <w:tr w:rsidR="00E642B8" w:rsidRPr="00C169B2" w14:paraId="5D7AB02F" w14:textId="77777777">
        <w:trPr>
          <w:trHeight w:val="416"/>
          <w:ins w:id="188"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tcPr>
          <w:p w14:paraId="0ABC7FF8" w14:textId="77777777" w:rsidR="00E642B8" w:rsidRPr="00C169B2" w:rsidRDefault="00E642B8">
            <w:pPr>
              <w:pStyle w:val="TF"/>
              <w:rPr>
                <w:ins w:id="189" w:author="QC-new changes" w:date="2026-01-16T15:45:00Z" w16du:dateUtc="2026-01-16T15:45:00Z"/>
                <w:lang w:val="en-US"/>
              </w:rPr>
            </w:pPr>
            <w:ins w:id="190" w:author="QC-new changes" w:date="2026-01-16T15:45:00Z" w16du:dateUtc="2026-01-16T15:45:00Z">
              <w:r w:rsidRPr="00C169B2">
                <w:rPr>
                  <w:lang w:val="en-US"/>
                </w:rPr>
                <w:t xml:space="preserve">Radio Capability </w:t>
              </w:r>
              <w:proofErr w:type="gramStart"/>
              <w:r w:rsidRPr="00C169B2">
                <w:rPr>
                  <w:lang w:val="en-US"/>
                </w:rPr>
                <w:t>check</w:t>
              </w:r>
              <w:proofErr w:type="gramEnd"/>
              <w:r w:rsidRPr="00C169B2">
                <w:rPr>
                  <w:lang w:val="en-US"/>
                </w:rPr>
                <w:t xml:space="preserve"> for voice</w:t>
              </w:r>
            </w:ins>
          </w:p>
        </w:tc>
        <w:tc>
          <w:tcPr>
            <w:tcW w:w="1073" w:type="dxa"/>
            <w:tcBorders>
              <w:top w:val="single" w:sz="8" w:space="0" w:color="13161E"/>
              <w:left w:val="single" w:sz="8" w:space="0" w:color="13161E"/>
              <w:bottom w:val="single" w:sz="8" w:space="0" w:color="13161E"/>
              <w:right w:val="single" w:sz="8" w:space="0" w:color="13161E"/>
            </w:tcBorders>
            <w:vAlign w:val="center"/>
          </w:tcPr>
          <w:p w14:paraId="7C85F57A" w14:textId="77777777" w:rsidR="00E642B8" w:rsidRPr="00C169B2" w:rsidRDefault="00E642B8">
            <w:pPr>
              <w:pStyle w:val="TF"/>
              <w:rPr>
                <w:ins w:id="191" w:author="QC-new changes" w:date="2026-01-16T15:45:00Z" w16du:dateUtc="2026-01-16T15:45:00Z"/>
                <w:b w:val="0"/>
                <w:bCs/>
                <w:lang w:val="en-US"/>
              </w:rPr>
            </w:pPr>
            <w:proofErr w:type="spellStart"/>
            <w:ins w:id="192" w:author="QC-new changes" w:date="2026-01-16T15:45:00Z" w16du:dateUtc="2026-01-16T15:45:00Z">
              <w:r w:rsidRPr="00C169B2">
                <w:rPr>
                  <w:b w:val="0"/>
                  <w:bCs/>
                  <w:lang w:val="en-US"/>
                </w:rPr>
                <w:t>NGAP</w:t>
              </w:r>
              <w:proofErr w:type="spellEnd"/>
            </w:ins>
          </w:p>
        </w:tc>
        <w:tc>
          <w:tcPr>
            <w:tcW w:w="2939" w:type="dxa"/>
            <w:tcBorders>
              <w:top w:val="single" w:sz="8" w:space="0" w:color="13161E"/>
              <w:left w:val="single" w:sz="8" w:space="0" w:color="13161E"/>
              <w:bottom w:val="single" w:sz="8" w:space="0" w:color="13161E"/>
              <w:right w:val="single" w:sz="8" w:space="0" w:color="13161E"/>
            </w:tcBorders>
            <w:vAlign w:val="center"/>
          </w:tcPr>
          <w:p w14:paraId="3A2745DA" w14:textId="77777777" w:rsidR="00E642B8" w:rsidRPr="00C169B2" w:rsidRDefault="00E642B8">
            <w:pPr>
              <w:pStyle w:val="TF"/>
              <w:rPr>
                <w:ins w:id="193" w:author="QC-new changes" w:date="2026-01-16T15:45:00Z" w16du:dateUtc="2026-01-16T15:45:00Z"/>
                <w:b w:val="0"/>
                <w:bCs/>
                <w:lang w:val="en-US"/>
              </w:rPr>
            </w:pPr>
            <w:ins w:id="194" w:author="QC-new changes" w:date="2026-01-16T15:45:00Z" w16du:dateUtc="2026-01-16T15:45:00Z">
              <w:r w:rsidRPr="00C169B2">
                <w:rPr>
                  <w:b w:val="0"/>
                  <w:bCs/>
                  <w:lang w:val="en-US"/>
                </w:rPr>
                <w:t>Check support for IMS voice related radio capabilities by AMF</w:t>
              </w:r>
            </w:ins>
          </w:p>
        </w:tc>
        <w:tc>
          <w:tcPr>
            <w:tcW w:w="1037" w:type="dxa"/>
            <w:tcBorders>
              <w:top w:val="single" w:sz="8" w:space="0" w:color="13161E"/>
              <w:left w:val="single" w:sz="8" w:space="0" w:color="13161E"/>
              <w:bottom w:val="single" w:sz="8" w:space="0" w:color="13161E"/>
              <w:right w:val="single" w:sz="8" w:space="0" w:color="13161E"/>
            </w:tcBorders>
            <w:vAlign w:val="center"/>
          </w:tcPr>
          <w:p w14:paraId="0FAF91D7" w14:textId="77777777" w:rsidR="00E642B8" w:rsidRPr="00C169B2" w:rsidRDefault="00E642B8">
            <w:pPr>
              <w:pStyle w:val="TF"/>
              <w:rPr>
                <w:ins w:id="195" w:author="QC-new changes" w:date="2026-01-16T15:45:00Z" w16du:dateUtc="2026-01-16T15:45:00Z"/>
                <w:b w:val="0"/>
                <w:bCs/>
                <w:lang w:val="en-US"/>
              </w:rPr>
            </w:pPr>
            <w:ins w:id="196" w:author="QC-new changes" w:date="2026-01-16T15:45:00Z" w16du:dateUtc="2026-01-16T15:45:00Z">
              <w:r w:rsidRPr="00C169B2">
                <w:rPr>
                  <w:b w:val="0"/>
                  <w:bCs/>
                  <w:lang w:val="en-US"/>
                </w:rPr>
                <w:t>Yes</w:t>
              </w:r>
            </w:ins>
          </w:p>
        </w:tc>
      </w:tr>
      <w:tr w:rsidR="00E642B8" w:rsidRPr="00C169B2" w14:paraId="1002F67A" w14:textId="77777777">
        <w:trPr>
          <w:trHeight w:val="416"/>
          <w:ins w:id="197"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46C5D510" w14:textId="77777777" w:rsidR="00E642B8" w:rsidRPr="00C169B2" w:rsidRDefault="00E642B8">
            <w:pPr>
              <w:pStyle w:val="TF"/>
              <w:rPr>
                <w:ins w:id="198" w:author="QC-new changes" w:date="2026-01-16T15:45:00Z" w16du:dateUtc="2026-01-16T15:45:00Z"/>
                <w:lang w:val="en-US"/>
              </w:rPr>
            </w:pPr>
            <w:ins w:id="199" w:author="QC-new changes" w:date="2026-01-16T15:45:00Z" w16du:dateUtc="2026-01-16T15:45:00Z">
              <w:r w:rsidRPr="00C169B2">
                <w:rPr>
                  <w:lang w:val="en-US"/>
                </w:rPr>
                <w:t>Paging priority​</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2E8BA66C" w14:textId="77777777" w:rsidR="00E642B8" w:rsidRPr="00C169B2" w:rsidRDefault="00E642B8">
            <w:pPr>
              <w:pStyle w:val="TF"/>
              <w:rPr>
                <w:ins w:id="200" w:author="QC-new changes" w:date="2026-01-16T15:45:00Z" w16du:dateUtc="2026-01-16T15:45:00Z"/>
                <w:b w:val="0"/>
                <w:bCs/>
                <w:lang w:val="en-US"/>
              </w:rPr>
            </w:pPr>
            <w:proofErr w:type="spellStart"/>
            <w:ins w:id="201" w:author="QC-new changes" w:date="2026-01-16T15:45:00Z" w16du:dateUtc="2026-01-16T15:45:00Z">
              <w:r w:rsidRPr="00C169B2">
                <w:rPr>
                  <w:b w:val="0"/>
                  <w:bCs/>
                  <w:lang w:val="en-US"/>
                </w:rPr>
                <w:t>NGAP</w:t>
              </w:r>
              <w:proofErr w:type="spellEnd"/>
              <w:r w:rsidRPr="00C169B2">
                <w:rPr>
                  <w:b w:val="0"/>
                  <w:bCs/>
                  <w:lang w:val="en-US"/>
                </w:rPr>
                <w:t>​</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3E7C4E62" w14:textId="77777777" w:rsidR="00E642B8" w:rsidRPr="00C169B2" w:rsidRDefault="00E642B8">
            <w:pPr>
              <w:pStyle w:val="TF"/>
              <w:rPr>
                <w:ins w:id="202" w:author="QC-new changes" w:date="2026-01-16T15:45:00Z" w16du:dateUtc="2026-01-16T15:45:00Z"/>
                <w:b w:val="0"/>
                <w:bCs/>
                <w:lang w:val="en-US"/>
              </w:rPr>
            </w:pPr>
            <w:ins w:id="203" w:author="QC-new changes" w:date="2026-01-16T15:45:00Z" w16du:dateUtc="2026-01-16T15:45:00Z">
              <w:r w:rsidRPr="00C169B2">
                <w:rPr>
                  <w:b w:val="0"/>
                  <w:bCs/>
                  <w:lang w:val="en-US"/>
                </w:rPr>
                <w:t xml:space="preserve">Call </w:t>
              </w:r>
              <w:proofErr w:type="gramStart"/>
              <w:r w:rsidRPr="00C169B2">
                <w:rPr>
                  <w:b w:val="0"/>
                  <w:bCs/>
                  <w:lang w:val="en-US"/>
                </w:rPr>
                <w:t>setup</w:t>
              </w:r>
              <w:proofErr w:type="gramEnd"/>
              <w:r w:rsidRPr="00C169B2">
                <w:rPr>
                  <w:b w:val="0"/>
                  <w:bCs/>
                  <w:lang w:val="en-US"/>
                </w:rPr>
                <w:t xml:space="preserve"> success rate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41D7D494" w14:textId="77777777" w:rsidR="00E642B8" w:rsidRPr="00C169B2" w:rsidRDefault="00E642B8">
            <w:pPr>
              <w:pStyle w:val="TF"/>
              <w:rPr>
                <w:ins w:id="204" w:author="QC-new changes" w:date="2026-01-16T15:45:00Z" w16du:dateUtc="2026-01-16T15:45:00Z"/>
                <w:b w:val="0"/>
                <w:bCs/>
                <w:lang w:val="en-US"/>
              </w:rPr>
            </w:pPr>
            <w:ins w:id="205" w:author="QC-new changes" w:date="2026-01-16T15:45:00Z" w16du:dateUtc="2026-01-16T15:45:00Z">
              <w:r w:rsidRPr="00C169B2">
                <w:rPr>
                  <w:b w:val="0"/>
                  <w:bCs/>
                  <w:lang w:val="en-US"/>
                </w:rPr>
                <w:t>Yes​</w:t>
              </w:r>
            </w:ins>
          </w:p>
        </w:tc>
      </w:tr>
      <w:tr w:rsidR="00E642B8" w:rsidRPr="00C169B2" w14:paraId="6A67D3E2" w14:textId="77777777">
        <w:trPr>
          <w:trHeight w:val="416"/>
          <w:ins w:id="206"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5CB66F73" w14:textId="77777777" w:rsidR="00E642B8" w:rsidRPr="00C169B2" w:rsidRDefault="00E642B8">
            <w:pPr>
              <w:pStyle w:val="TF"/>
              <w:rPr>
                <w:ins w:id="207" w:author="QC-new changes" w:date="2026-01-16T15:45:00Z" w16du:dateUtc="2026-01-16T15:45:00Z"/>
                <w:lang w:val="en-US"/>
              </w:rPr>
            </w:pPr>
            <w:ins w:id="208" w:author="QC-new changes" w:date="2026-01-16T15:45:00Z" w16du:dateUtc="2026-01-16T15:45:00Z">
              <w:r w:rsidRPr="00C169B2">
                <w:rPr>
                  <w:lang w:val="en-US"/>
                </w:rPr>
                <w:t xml:space="preserve">Flow based QoS, </w:t>
              </w:r>
              <w:proofErr w:type="spellStart"/>
              <w:r w:rsidRPr="00C169B2">
                <w:rPr>
                  <w:lang w:val="en-US"/>
                </w:rPr>
                <w:t>GBR</w:t>
              </w:r>
              <w:proofErr w:type="spellEnd"/>
              <w:r w:rsidRPr="00C169B2">
                <w:rPr>
                  <w:lang w:val="en-US"/>
                </w:rPr>
                <w:t xml:space="preserve">, </w:t>
              </w:r>
              <w:proofErr w:type="spellStart"/>
              <w:r w:rsidRPr="00C169B2">
                <w:rPr>
                  <w:lang w:val="en-US"/>
                </w:rPr>
                <w:t>PBR</w:t>
              </w:r>
              <w:proofErr w:type="spellEnd"/>
              <w:r w:rsidRPr="00C169B2">
                <w:rPr>
                  <w:lang w:val="en-US"/>
                </w:rPr>
                <w:t>, LCP, DRB combinations​</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5DDE7368" w14:textId="77777777" w:rsidR="00E642B8" w:rsidRPr="00C169B2" w:rsidRDefault="00E642B8">
            <w:pPr>
              <w:pStyle w:val="TF"/>
              <w:rPr>
                <w:ins w:id="209" w:author="QC-new changes" w:date="2026-01-16T15:45:00Z" w16du:dateUtc="2026-01-16T15:45:00Z"/>
                <w:b w:val="0"/>
                <w:bCs/>
                <w:lang w:val="en-US"/>
              </w:rPr>
            </w:pPr>
            <w:ins w:id="210" w:author="QC-new changes" w:date="2026-01-16T15:45:00Z" w16du:dateUtc="2026-01-16T15:45:00Z">
              <w:r w:rsidRPr="00C169B2">
                <w:rPr>
                  <w:b w:val="0"/>
                  <w:bCs/>
                  <w:lang w:val="en-US"/>
                </w:rPr>
                <w:t>MAC​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39FE3473" w14:textId="77777777" w:rsidR="00E642B8" w:rsidRPr="00C169B2" w:rsidRDefault="00E642B8">
            <w:pPr>
              <w:pStyle w:val="TF"/>
              <w:rPr>
                <w:ins w:id="211" w:author="QC-new changes" w:date="2026-01-16T15:45:00Z" w16du:dateUtc="2026-01-16T15:45:00Z"/>
                <w:b w:val="0"/>
                <w:bCs/>
                <w:lang w:val="en-US"/>
              </w:rPr>
            </w:pPr>
            <w:ins w:id="212" w:author="QC-new changes" w:date="2026-01-16T15:45:00Z" w16du:dateUtc="2026-01-16T15:45:00Z">
              <w:r w:rsidRPr="00C169B2">
                <w:rPr>
                  <w:b w:val="0"/>
                  <w:bCs/>
                  <w:lang w:val="en-US"/>
                </w:rPr>
                <w:t>Basic function​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682EE72F" w14:textId="77777777" w:rsidR="00E642B8" w:rsidRPr="00C169B2" w:rsidRDefault="00E642B8">
            <w:pPr>
              <w:pStyle w:val="TF"/>
              <w:rPr>
                <w:ins w:id="213" w:author="QC-new changes" w:date="2026-01-16T15:45:00Z" w16du:dateUtc="2026-01-16T15:45:00Z"/>
                <w:b w:val="0"/>
                <w:bCs/>
                <w:lang w:val="en-US"/>
              </w:rPr>
            </w:pPr>
            <w:ins w:id="214" w:author="QC-new changes" w:date="2026-01-16T15:45:00Z" w16du:dateUtc="2026-01-16T15:45:00Z">
              <w:r w:rsidRPr="00C169B2">
                <w:rPr>
                  <w:b w:val="0"/>
                  <w:bCs/>
                  <w:lang w:val="en-US"/>
                </w:rPr>
                <w:t>Yes​</w:t>
              </w:r>
            </w:ins>
          </w:p>
        </w:tc>
      </w:tr>
      <w:tr w:rsidR="00E642B8" w:rsidRPr="00C169B2" w14:paraId="545F22AE" w14:textId="77777777">
        <w:trPr>
          <w:trHeight w:val="416"/>
          <w:ins w:id="215"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2C386ED4" w14:textId="77777777" w:rsidR="00E642B8" w:rsidRPr="00C169B2" w:rsidRDefault="00E642B8">
            <w:pPr>
              <w:pStyle w:val="TF"/>
              <w:rPr>
                <w:ins w:id="216" w:author="QC-new changes" w:date="2026-01-16T15:45:00Z" w16du:dateUtc="2026-01-16T15:45:00Z"/>
                <w:lang w:val="en-US"/>
              </w:rPr>
            </w:pPr>
            <w:ins w:id="217" w:author="QC-new changes" w:date="2026-01-16T15:45:00Z" w16du:dateUtc="2026-01-16T15:45:00Z">
              <w:r w:rsidRPr="00C169B2">
                <w:rPr>
                  <w:lang w:val="en-US"/>
                </w:rPr>
                <w:t>SM signaling​</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0C0079CF" w14:textId="77777777" w:rsidR="00E642B8" w:rsidRPr="00C169B2" w:rsidRDefault="00E642B8">
            <w:pPr>
              <w:pStyle w:val="TF"/>
              <w:rPr>
                <w:ins w:id="218" w:author="QC-new changes" w:date="2026-01-16T15:45:00Z" w16du:dateUtc="2026-01-16T15:45:00Z"/>
                <w:b w:val="0"/>
                <w:bCs/>
                <w:lang w:val="en-US"/>
              </w:rPr>
            </w:pPr>
            <w:proofErr w:type="spellStart"/>
            <w:ins w:id="219" w:author="QC-new changes" w:date="2026-01-16T15:45:00Z" w16du:dateUtc="2026-01-16T15:45:00Z">
              <w:r w:rsidRPr="00C169B2">
                <w:rPr>
                  <w:b w:val="0"/>
                  <w:bCs/>
                  <w:lang w:val="en-US"/>
                </w:rPr>
                <w:t>NGAP</w:t>
              </w:r>
              <w:proofErr w:type="spellEnd"/>
              <w:r w:rsidRPr="00C169B2">
                <w:rPr>
                  <w:b w:val="0"/>
                  <w:bCs/>
                  <w:lang w:val="en-US"/>
                </w:rPr>
                <w:t>​</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094DB5EC" w14:textId="77777777" w:rsidR="00E642B8" w:rsidRPr="00C169B2" w:rsidRDefault="00E642B8">
            <w:pPr>
              <w:pStyle w:val="TF"/>
              <w:rPr>
                <w:ins w:id="220" w:author="QC-new changes" w:date="2026-01-16T15:45:00Z" w16du:dateUtc="2026-01-16T15:45:00Z"/>
                <w:b w:val="0"/>
                <w:bCs/>
                <w:lang w:val="en-US"/>
              </w:rPr>
            </w:pPr>
            <w:ins w:id="221" w:author="QC-new changes" w:date="2026-01-16T15:45:00Z" w16du:dateUtc="2026-01-16T15:45:00Z">
              <w:r w:rsidRPr="00C169B2">
                <w:rPr>
                  <w:b w:val="0"/>
                  <w:bCs/>
                  <w:lang w:val="en-US"/>
                </w:rPr>
                <w:t>Basic function​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0548C94C" w14:textId="77777777" w:rsidR="00E642B8" w:rsidRPr="00C169B2" w:rsidRDefault="00E642B8">
            <w:pPr>
              <w:pStyle w:val="TF"/>
              <w:rPr>
                <w:ins w:id="222" w:author="QC-new changes" w:date="2026-01-16T15:45:00Z" w16du:dateUtc="2026-01-16T15:45:00Z"/>
                <w:b w:val="0"/>
                <w:bCs/>
                <w:lang w:val="en-US"/>
              </w:rPr>
            </w:pPr>
            <w:ins w:id="223" w:author="QC-new changes" w:date="2026-01-16T15:45:00Z" w16du:dateUtc="2026-01-16T15:45:00Z">
              <w:r w:rsidRPr="00C169B2">
                <w:rPr>
                  <w:b w:val="0"/>
                  <w:bCs/>
                  <w:lang w:val="en-US"/>
                </w:rPr>
                <w:t>Yes​</w:t>
              </w:r>
            </w:ins>
          </w:p>
        </w:tc>
      </w:tr>
      <w:tr w:rsidR="00E642B8" w:rsidRPr="00C169B2" w14:paraId="62241D23" w14:textId="77777777">
        <w:trPr>
          <w:trHeight w:val="416"/>
          <w:ins w:id="224"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60C23E48" w14:textId="77777777" w:rsidR="00E642B8" w:rsidRPr="00C169B2" w:rsidRDefault="00E642B8">
            <w:pPr>
              <w:pStyle w:val="TF"/>
              <w:rPr>
                <w:ins w:id="225" w:author="QC-new changes" w:date="2026-01-16T15:45:00Z" w16du:dateUtc="2026-01-16T15:45:00Z"/>
                <w:lang w:val="en-US"/>
              </w:rPr>
            </w:pPr>
            <w:ins w:id="226" w:author="QC-new changes" w:date="2026-01-16T15:45:00Z" w16du:dateUtc="2026-01-16T15:45:00Z">
              <w:r w:rsidRPr="00C169B2">
                <w:rPr>
                  <w:lang w:val="en-US"/>
                </w:rPr>
                <w:t>UE capability check​</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16DC3E87" w14:textId="77777777" w:rsidR="00E642B8" w:rsidRPr="00C169B2" w:rsidRDefault="00E642B8">
            <w:pPr>
              <w:pStyle w:val="TF"/>
              <w:rPr>
                <w:ins w:id="227" w:author="QC-new changes" w:date="2026-01-16T15:45:00Z" w16du:dateUtc="2026-01-16T15:45:00Z"/>
                <w:b w:val="0"/>
                <w:bCs/>
                <w:lang w:val="en-US"/>
              </w:rPr>
            </w:pPr>
            <w:proofErr w:type="spellStart"/>
            <w:ins w:id="228" w:author="QC-new changes" w:date="2026-01-16T15:45:00Z" w16du:dateUtc="2026-01-16T15:45:00Z">
              <w:r w:rsidRPr="00C169B2">
                <w:rPr>
                  <w:b w:val="0"/>
                  <w:bCs/>
                  <w:lang w:val="en-US"/>
                </w:rPr>
                <w:t>NGAP</w:t>
              </w:r>
              <w:proofErr w:type="spellEnd"/>
              <w:r w:rsidRPr="00C169B2">
                <w:rPr>
                  <w:b w:val="0"/>
                  <w:bCs/>
                  <w:lang w:val="en-US"/>
                </w:rPr>
                <w:t>​</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1A5789E0" w14:textId="77777777" w:rsidR="00E642B8" w:rsidRPr="00C169B2" w:rsidRDefault="00E642B8">
            <w:pPr>
              <w:pStyle w:val="TF"/>
              <w:rPr>
                <w:ins w:id="229" w:author="QC-new changes" w:date="2026-01-16T15:45:00Z" w16du:dateUtc="2026-01-16T15:45:00Z"/>
                <w:b w:val="0"/>
                <w:bCs/>
                <w:lang w:val="en-US"/>
              </w:rPr>
            </w:pPr>
            <w:ins w:id="230" w:author="QC-new changes" w:date="2026-01-16T15:45:00Z" w16du:dateUtc="2026-01-16T15:45:00Z">
              <w:r w:rsidRPr="00C169B2">
                <w:rPr>
                  <w:b w:val="0"/>
                  <w:bCs/>
                  <w:lang w:val="en-US"/>
                </w:rPr>
                <w:t>Basic function​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2B511F22" w14:textId="77777777" w:rsidR="00E642B8" w:rsidRPr="00C169B2" w:rsidRDefault="00E642B8">
            <w:pPr>
              <w:pStyle w:val="TF"/>
              <w:rPr>
                <w:ins w:id="231" w:author="QC-new changes" w:date="2026-01-16T15:45:00Z" w16du:dateUtc="2026-01-16T15:45:00Z"/>
                <w:b w:val="0"/>
                <w:bCs/>
                <w:lang w:val="en-US"/>
              </w:rPr>
            </w:pPr>
            <w:ins w:id="232" w:author="QC-new changes" w:date="2026-01-16T15:45:00Z" w16du:dateUtc="2026-01-16T15:45:00Z">
              <w:r w:rsidRPr="00C169B2">
                <w:rPr>
                  <w:b w:val="0"/>
                  <w:bCs/>
                  <w:lang w:val="en-US"/>
                </w:rPr>
                <w:t>Yes​</w:t>
              </w:r>
            </w:ins>
          </w:p>
        </w:tc>
      </w:tr>
      <w:tr w:rsidR="00E642B8" w:rsidRPr="00C169B2" w14:paraId="20082A46" w14:textId="77777777">
        <w:trPr>
          <w:trHeight w:val="416"/>
          <w:ins w:id="233"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1E7EB3FD" w14:textId="77777777" w:rsidR="00E642B8" w:rsidRPr="00C169B2" w:rsidRDefault="00E642B8">
            <w:pPr>
              <w:pStyle w:val="TF"/>
              <w:rPr>
                <w:ins w:id="234" w:author="QC-new changes" w:date="2026-01-16T15:45:00Z" w16du:dateUtc="2026-01-16T15:45:00Z"/>
                <w:lang w:val="en-US"/>
              </w:rPr>
            </w:pPr>
            <w:ins w:id="235" w:author="QC-new changes" w:date="2026-01-16T15:45:00Z" w16du:dateUtc="2026-01-16T15:45:00Z">
              <w:r w:rsidRPr="00C169B2">
                <w:rPr>
                  <w:lang w:val="en-US"/>
                </w:rPr>
                <w:t>SPS ​</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7DCBB671" w14:textId="77777777" w:rsidR="00E642B8" w:rsidRPr="00C169B2" w:rsidRDefault="00E642B8">
            <w:pPr>
              <w:pStyle w:val="TF"/>
              <w:rPr>
                <w:ins w:id="236" w:author="QC-new changes" w:date="2026-01-16T15:45:00Z" w16du:dateUtc="2026-01-16T15:45:00Z"/>
                <w:b w:val="0"/>
                <w:bCs/>
                <w:lang w:val="en-US"/>
              </w:rPr>
            </w:pPr>
            <w:ins w:id="237" w:author="QC-new changes" w:date="2026-01-16T15:45:00Z" w16du:dateUtc="2026-01-16T15:45:00Z">
              <w:r w:rsidRPr="00C169B2">
                <w:rPr>
                  <w:b w:val="0"/>
                  <w:bCs/>
                  <w:lang w:val="en-US"/>
                </w:rPr>
                <w:t>MAC​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0B22FC79" w14:textId="77777777" w:rsidR="00E642B8" w:rsidRPr="00C169B2" w:rsidRDefault="00E642B8">
            <w:pPr>
              <w:pStyle w:val="TF"/>
              <w:rPr>
                <w:ins w:id="238" w:author="QC-new changes" w:date="2026-01-16T15:45:00Z" w16du:dateUtc="2026-01-16T15:45:00Z"/>
                <w:b w:val="0"/>
                <w:bCs/>
                <w:lang w:val="en-US"/>
              </w:rPr>
            </w:pPr>
            <w:ins w:id="239" w:author="QC-new changes" w:date="2026-01-16T15:45:00Z" w16du:dateUtc="2026-01-16T15:45:00Z">
              <w:r w:rsidRPr="00C169B2">
                <w:rPr>
                  <w:b w:val="0"/>
                  <w:bCs/>
                  <w:lang w:val="en-US"/>
                </w:rPr>
                <w:t>Power/overhead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583C6554" w14:textId="77777777" w:rsidR="00E642B8" w:rsidRPr="00C169B2" w:rsidRDefault="00E642B8">
            <w:pPr>
              <w:pStyle w:val="TF"/>
              <w:rPr>
                <w:ins w:id="240" w:author="QC-new changes" w:date="2026-01-16T15:45:00Z" w16du:dateUtc="2026-01-16T15:45:00Z"/>
                <w:b w:val="0"/>
                <w:bCs/>
                <w:lang w:val="en-US"/>
              </w:rPr>
            </w:pPr>
            <w:ins w:id="241" w:author="QC-new changes" w:date="2026-01-16T15:45:00Z" w16du:dateUtc="2026-01-16T15:45:00Z">
              <w:r w:rsidRPr="00C169B2">
                <w:rPr>
                  <w:b w:val="0"/>
                  <w:bCs/>
                  <w:lang w:val="en-US"/>
                </w:rPr>
                <w:t>Yes​</w:t>
              </w:r>
            </w:ins>
          </w:p>
        </w:tc>
      </w:tr>
      <w:tr w:rsidR="00E642B8" w:rsidRPr="00C169B2" w14:paraId="6BC4C41D" w14:textId="77777777">
        <w:trPr>
          <w:trHeight w:val="416"/>
          <w:ins w:id="242"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744A8256" w14:textId="77777777" w:rsidR="00E642B8" w:rsidRPr="00C169B2" w:rsidRDefault="00E642B8">
            <w:pPr>
              <w:pStyle w:val="TF"/>
              <w:rPr>
                <w:ins w:id="243" w:author="QC-new changes" w:date="2026-01-16T15:45:00Z" w16du:dateUtc="2026-01-16T15:45:00Z"/>
                <w:lang w:val="en-US"/>
              </w:rPr>
            </w:pPr>
            <w:ins w:id="244" w:author="QC-new changes" w:date="2026-01-16T15:45:00Z" w16du:dateUtc="2026-01-16T15:45:00Z">
              <w:r w:rsidRPr="00C169B2">
                <w:rPr>
                  <w:lang w:val="en-US"/>
                </w:rPr>
                <w:t>C-</w:t>
              </w:r>
              <w:proofErr w:type="spellStart"/>
              <w:r w:rsidRPr="00C169B2">
                <w:rPr>
                  <w:lang w:val="en-US"/>
                </w:rPr>
                <w:t>DRX</w:t>
              </w:r>
              <w:proofErr w:type="spellEnd"/>
              <w:r w:rsidRPr="00C169B2">
                <w:rPr>
                  <w:lang w:val="en-US"/>
                </w:rPr>
                <w:t>​</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6977254F" w14:textId="77777777" w:rsidR="00E642B8" w:rsidRPr="00C169B2" w:rsidRDefault="00E642B8">
            <w:pPr>
              <w:pStyle w:val="TF"/>
              <w:rPr>
                <w:ins w:id="245" w:author="QC-new changes" w:date="2026-01-16T15:45:00Z" w16du:dateUtc="2026-01-16T15:45:00Z"/>
                <w:b w:val="0"/>
                <w:bCs/>
                <w:lang w:val="en-US"/>
              </w:rPr>
            </w:pPr>
            <w:ins w:id="246" w:author="QC-new changes" w:date="2026-01-16T15:45:00Z" w16du:dateUtc="2026-01-16T15:45:00Z">
              <w:r w:rsidRPr="00C169B2">
                <w:rPr>
                  <w:b w:val="0"/>
                  <w:bCs/>
                  <w:lang w:val="en-US"/>
                </w:rPr>
                <w:t>MAC​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1ADF4282" w14:textId="77777777" w:rsidR="00E642B8" w:rsidRPr="00C169B2" w:rsidRDefault="00E642B8">
            <w:pPr>
              <w:pStyle w:val="TF"/>
              <w:rPr>
                <w:ins w:id="247" w:author="QC-new changes" w:date="2026-01-16T15:45:00Z" w16du:dateUtc="2026-01-16T15:45:00Z"/>
                <w:b w:val="0"/>
                <w:bCs/>
                <w:lang w:val="en-US"/>
              </w:rPr>
            </w:pPr>
            <w:ins w:id="248" w:author="QC-new changes" w:date="2026-01-16T15:45:00Z" w16du:dateUtc="2026-01-16T15:45:00Z">
              <w:r w:rsidRPr="00C169B2">
                <w:rPr>
                  <w:b w:val="0"/>
                  <w:bCs/>
                  <w:lang w:val="en-US"/>
                </w:rPr>
                <w:t>Power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020743E8" w14:textId="77777777" w:rsidR="00E642B8" w:rsidRPr="00C169B2" w:rsidRDefault="00E642B8">
            <w:pPr>
              <w:pStyle w:val="TF"/>
              <w:rPr>
                <w:ins w:id="249" w:author="QC-new changes" w:date="2026-01-16T15:45:00Z" w16du:dateUtc="2026-01-16T15:45:00Z"/>
                <w:b w:val="0"/>
                <w:bCs/>
                <w:lang w:val="en-US"/>
              </w:rPr>
            </w:pPr>
            <w:ins w:id="250" w:author="QC-new changes" w:date="2026-01-16T15:45:00Z" w16du:dateUtc="2026-01-16T15:45:00Z">
              <w:r w:rsidRPr="00C169B2">
                <w:rPr>
                  <w:b w:val="0"/>
                  <w:bCs/>
                  <w:lang w:val="en-US"/>
                </w:rPr>
                <w:t>Yes​</w:t>
              </w:r>
            </w:ins>
          </w:p>
        </w:tc>
      </w:tr>
      <w:tr w:rsidR="00E642B8" w:rsidRPr="00C169B2" w14:paraId="319FA23C" w14:textId="77777777">
        <w:trPr>
          <w:trHeight w:val="416"/>
          <w:ins w:id="251"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76A48C83" w14:textId="77777777" w:rsidR="00E642B8" w:rsidRPr="00C169B2" w:rsidRDefault="00E642B8">
            <w:pPr>
              <w:pStyle w:val="TF"/>
              <w:rPr>
                <w:ins w:id="252" w:author="QC-new changes" w:date="2026-01-16T15:45:00Z" w16du:dateUtc="2026-01-16T15:45:00Z"/>
                <w:lang w:val="en-US"/>
              </w:rPr>
            </w:pPr>
            <w:proofErr w:type="spellStart"/>
            <w:ins w:id="253" w:author="QC-new changes" w:date="2026-01-16T15:45:00Z" w16du:dateUtc="2026-01-16T15:45:00Z">
              <w:r w:rsidRPr="00C169B2">
                <w:rPr>
                  <w:lang w:val="en-US"/>
                </w:rPr>
                <w:t>TTI</w:t>
              </w:r>
              <w:proofErr w:type="spellEnd"/>
              <w:r w:rsidRPr="00C169B2">
                <w:rPr>
                  <w:lang w:val="en-US"/>
                </w:rPr>
                <w:t xml:space="preserve"> Bundling (slot aggregation)​</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21AF77CD" w14:textId="77777777" w:rsidR="00E642B8" w:rsidRPr="00C169B2" w:rsidRDefault="00E642B8">
            <w:pPr>
              <w:pStyle w:val="TF"/>
              <w:rPr>
                <w:ins w:id="254" w:author="QC-new changes" w:date="2026-01-16T15:45:00Z" w16du:dateUtc="2026-01-16T15:45:00Z"/>
                <w:b w:val="0"/>
                <w:bCs/>
                <w:lang w:val="en-US"/>
              </w:rPr>
            </w:pPr>
            <w:ins w:id="255" w:author="QC-new changes" w:date="2026-01-16T15:45:00Z" w16du:dateUtc="2026-01-16T15:45:00Z">
              <w:r w:rsidRPr="00C169B2">
                <w:rPr>
                  <w:b w:val="0"/>
                  <w:bCs/>
                  <w:lang w:val="en-US"/>
                </w:rPr>
                <w:t>PHY​</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6393B0D6" w14:textId="77777777" w:rsidR="00E642B8" w:rsidRPr="00C169B2" w:rsidRDefault="00E642B8">
            <w:pPr>
              <w:pStyle w:val="TF"/>
              <w:rPr>
                <w:ins w:id="256" w:author="QC-new changes" w:date="2026-01-16T15:45:00Z" w16du:dateUtc="2026-01-16T15:45:00Z"/>
                <w:b w:val="0"/>
                <w:bCs/>
                <w:lang w:val="en-US"/>
              </w:rPr>
            </w:pPr>
            <w:ins w:id="257" w:author="QC-new changes" w:date="2026-01-16T15:45:00Z" w16du:dateUtc="2026-01-16T15:45:00Z">
              <w:r w:rsidRPr="00C169B2">
                <w:rPr>
                  <w:b w:val="0"/>
                  <w:bCs/>
                  <w:lang w:val="en-US"/>
                </w:rPr>
                <w:t>Coverage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33F3F8E1" w14:textId="77777777" w:rsidR="00E642B8" w:rsidRPr="00C169B2" w:rsidRDefault="00E642B8">
            <w:pPr>
              <w:pStyle w:val="TF"/>
              <w:rPr>
                <w:ins w:id="258" w:author="QC-new changes" w:date="2026-01-16T15:45:00Z" w16du:dateUtc="2026-01-16T15:45:00Z"/>
                <w:b w:val="0"/>
                <w:bCs/>
                <w:lang w:val="en-US"/>
              </w:rPr>
            </w:pPr>
            <w:ins w:id="259" w:author="QC-new changes" w:date="2026-01-16T15:45:00Z" w16du:dateUtc="2026-01-16T15:45:00Z">
              <w:r w:rsidRPr="00C169B2">
                <w:rPr>
                  <w:b w:val="0"/>
                  <w:bCs/>
                  <w:lang w:val="en-US"/>
                </w:rPr>
                <w:t>Yes​</w:t>
              </w:r>
            </w:ins>
          </w:p>
        </w:tc>
      </w:tr>
      <w:tr w:rsidR="00E642B8" w:rsidRPr="00C169B2" w14:paraId="2E270644" w14:textId="77777777">
        <w:trPr>
          <w:trHeight w:val="416"/>
          <w:ins w:id="260"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541FB11C" w14:textId="77777777" w:rsidR="00E642B8" w:rsidRPr="00C169B2" w:rsidRDefault="00E642B8">
            <w:pPr>
              <w:pStyle w:val="TF"/>
              <w:rPr>
                <w:ins w:id="261" w:author="QC-new changes" w:date="2026-01-16T15:45:00Z" w16du:dateUtc="2026-01-16T15:45:00Z"/>
                <w:lang w:val="en-US"/>
              </w:rPr>
            </w:pPr>
            <w:ins w:id="262" w:author="QC-new changes" w:date="2026-01-16T15:45:00Z" w16du:dateUtc="2026-01-16T15:45:00Z">
              <w:r w:rsidRPr="00C169B2">
                <w:rPr>
                  <w:lang w:val="en-US"/>
                </w:rPr>
                <w:t>PUSCH enhancement​</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5EDA6CCA" w14:textId="77777777" w:rsidR="00E642B8" w:rsidRPr="00C169B2" w:rsidRDefault="00E642B8">
            <w:pPr>
              <w:pStyle w:val="TF"/>
              <w:rPr>
                <w:ins w:id="263" w:author="QC-new changes" w:date="2026-01-16T15:45:00Z" w16du:dateUtc="2026-01-16T15:45:00Z"/>
                <w:b w:val="0"/>
                <w:bCs/>
                <w:lang w:val="en-US"/>
              </w:rPr>
            </w:pPr>
            <w:ins w:id="264" w:author="QC-new changes" w:date="2026-01-16T15:45:00Z" w16du:dateUtc="2026-01-16T15:45:00Z">
              <w:r w:rsidRPr="00C169B2">
                <w:rPr>
                  <w:b w:val="0"/>
                  <w:bCs/>
                  <w:lang w:val="en-US"/>
                </w:rPr>
                <w:t>PHY​</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7C8C779E" w14:textId="77777777" w:rsidR="00E642B8" w:rsidRPr="00C169B2" w:rsidRDefault="00E642B8">
            <w:pPr>
              <w:pStyle w:val="TF"/>
              <w:rPr>
                <w:ins w:id="265" w:author="QC-new changes" w:date="2026-01-16T15:45:00Z" w16du:dateUtc="2026-01-16T15:45:00Z"/>
                <w:b w:val="0"/>
                <w:bCs/>
                <w:lang w:val="en-US"/>
              </w:rPr>
            </w:pPr>
            <w:ins w:id="266" w:author="QC-new changes" w:date="2026-01-16T15:45:00Z" w16du:dateUtc="2026-01-16T15:45:00Z">
              <w:r w:rsidRPr="00C169B2">
                <w:rPr>
                  <w:b w:val="0"/>
                  <w:bCs/>
                  <w:lang w:val="en-US"/>
                </w:rPr>
                <w:t>Coverage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33D5DA5E" w14:textId="77777777" w:rsidR="00E642B8" w:rsidRPr="00C169B2" w:rsidRDefault="00E642B8">
            <w:pPr>
              <w:pStyle w:val="TF"/>
              <w:rPr>
                <w:ins w:id="267" w:author="QC-new changes" w:date="2026-01-16T15:45:00Z" w16du:dateUtc="2026-01-16T15:45:00Z"/>
                <w:b w:val="0"/>
                <w:bCs/>
                <w:lang w:val="en-US"/>
              </w:rPr>
            </w:pPr>
            <w:ins w:id="268" w:author="QC-new changes" w:date="2026-01-16T15:45:00Z" w16du:dateUtc="2026-01-16T15:45:00Z">
              <w:r w:rsidRPr="00C169B2">
                <w:rPr>
                  <w:b w:val="0"/>
                  <w:bCs/>
                  <w:lang w:val="en-US"/>
                </w:rPr>
                <w:t>No​</w:t>
              </w:r>
            </w:ins>
          </w:p>
        </w:tc>
      </w:tr>
      <w:tr w:rsidR="00E642B8" w:rsidRPr="00C169B2" w14:paraId="07B584D9" w14:textId="77777777">
        <w:trPr>
          <w:trHeight w:val="416"/>
          <w:ins w:id="269"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2A28286F" w14:textId="77777777" w:rsidR="00E642B8" w:rsidRPr="00C169B2" w:rsidRDefault="00E642B8">
            <w:pPr>
              <w:pStyle w:val="TF"/>
              <w:rPr>
                <w:ins w:id="270" w:author="QC-new changes" w:date="2026-01-16T15:45:00Z" w16du:dateUtc="2026-01-16T15:45:00Z"/>
                <w:lang w:val="en-US"/>
              </w:rPr>
            </w:pPr>
            <w:ins w:id="271" w:author="QC-new changes" w:date="2026-01-16T15:45:00Z" w16du:dateUtc="2026-01-16T15:45:00Z">
              <w:r w:rsidRPr="00C169B2">
                <w:rPr>
                  <w:lang w:val="en-US"/>
                </w:rPr>
                <w:t xml:space="preserve">Short </w:t>
              </w:r>
              <w:proofErr w:type="spellStart"/>
              <w:r w:rsidRPr="00C169B2">
                <w:rPr>
                  <w:lang w:val="en-US"/>
                </w:rPr>
                <w:t>RLC</w:t>
              </w:r>
              <w:proofErr w:type="spellEnd"/>
              <w:r w:rsidRPr="00C169B2">
                <w:rPr>
                  <w:lang w:val="en-US"/>
                </w:rPr>
                <w:t xml:space="preserve"> SN​</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61A3F9F9" w14:textId="77777777" w:rsidR="00E642B8" w:rsidRPr="00C169B2" w:rsidRDefault="00E642B8">
            <w:pPr>
              <w:pStyle w:val="TF"/>
              <w:rPr>
                <w:ins w:id="272" w:author="QC-new changes" w:date="2026-01-16T15:45:00Z" w16du:dateUtc="2026-01-16T15:45:00Z"/>
                <w:b w:val="0"/>
                <w:bCs/>
                <w:lang w:val="en-US"/>
              </w:rPr>
            </w:pPr>
            <w:proofErr w:type="spellStart"/>
            <w:ins w:id="273" w:author="QC-new changes" w:date="2026-01-16T15:45:00Z" w16du:dateUtc="2026-01-16T15:45:00Z">
              <w:r w:rsidRPr="00C169B2">
                <w:rPr>
                  <w:b w:val="0"/>
                  <w:bCs/>
                  <w:lang w:val="en-US"/>
                </w:rPr>
                <w:t>RLC</w:t>
              </w:r>
              <w:proofErr w:type="spellEnd"/>
              <w:r w:rsidRPr="00C169B2">
                <w:rPr>
                  <w:b w:val="0"/>
                  <w:bCs/>
                  <w:lang w:val="en-US"/>
                </w:rPr>
                <w:t>​</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6AB9A284" w14:textId="77777777" w:rsidR="00E642B8" w:rsidRPr="00C169B2" w:rsidRDefault="00E642B8">
            <w:pPr>
              <w:pStyle w:val="TF"/>
              <w:rPr>
                <w:ins w:id="274" w:author="QC-new changes" w:date="2026-01-16T15:45:00Z" w16du:dateUtc="2026-01-16T15:45:00Z"/>
                <w:b w:val="0"/>
                <w:bCs/>
                <w:lang w:val="en-US"/>
              </w:rPr>
            </w:pPr>
            <w:ins w:id="275" w:author="QC-new changes" w:date="2026-01-16T15:45:00Z" w16du:dateUtc="2026-01-16T15:45:00Z">
              <w:r w:rsidRPr="00C169B2">
                <w:rPr>
                  <w:b w:val="0"/>
                  <w:bCs/>
                  <w:lang w:val="en-US"/>
                </w:rPr>
                <w:t>Coverage/overhead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6E9C92B8" w14:textId="77777777" w:rsidR="00E642B8" w:rsidRPr="00C169B2" w:rsidRDefault="00E642B8">
            <w:pPr>
              <w:pStyle w:val="TF"/>
              <w:rPr>
                <w:ins w:id="276" w:author="QC-new changes" w:date="2026-01-16T15:45:00Z" w16du:dateUtc="2026-01-16T15:45:00Z"/>
                <w:b w:val="0"/>
                <w:bCs/>
                <w:lang w:val="en-US"/>
              </w:rPr>
            </w:pPr>
            <w:ins w:id="277" w:author="QC-new changes" w:date="2026-01-16T15:45:00Z" w16du:dateUtc="2026-01-16T15:45:00Z">
              <w:r w:rsidRPr="00C169B2">
                <w:rPr>
                  <w:b w:val="0"/>
                  <w:bCs/>
                  <w:lang w:val="en-US"/>
                </w:rPr>
                <w:t>Yes​</w:t>
              </w:r>
            </w:ins>
          </w:p>
        </w:tc>
      </w:tr>
      <w:tr w:rsidR="00E642B8" w:rsidRPr="00C169B2" w14:paraId="50F4BE55" w14:textId="77777777">
        <w:trPr>
          <w:trHeight w:val="416"/>
          <w:ins w:id="278"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59B630CD" w14:textId="77777777" w:rsidR="00E642B8" w:rsidRPr="00C169B2" w:rsidRDefault="00E642B8">
            <w:pPr>
              <w:pStyle w:val="TF"/>
              <w:rPr>
                <w:ins w:id="279" w:author="QC-new changes" w:date="2026-01-16T15:45:00Z" w16du:dateUtc="2026-01-16T15:45:00Z"/>
                <w:lang w:val="en-US"/>
              </w:rPr>
            </w:pPr>
            <w:proofErr w:type="spellStart"/>
            <w:ins w:id="280" w:author="QC-new changes" w:date="2026-01-16T15:45:00Z" w16du:dateUtc="2026-01-16T15:45:00Z">
              <w:r w:rsidRPr="00C169B2">
                <w:rPr>
                  <w:lang w:val="en-US"/>
                </w:rPr>
                <w:t>RoHC</w:t>
              </w:r>
              <w:proofErr w:type="spellEnd"/>
              <w:r w:rsidRPr="00C169B2">
                <w:rPr>
                  <w:lang w:val="en-US"/>
                </w:rPr>
                <w:t xml:space="preserve"> ​</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3D7B1C9D" w14:textId="77777777" w:rsidR="00E642B8" w:rsidRPr="00C169B2" w:rsidRDefault="00E642B8">
            <w:pPr>
              <w:pStyle w:val="TF"/>
              <w:rPr>
                <w:ins w:id="281" w:author="QC-new changes" w:date="2026-01-16T15:45:00Z" w16du:dateUtc="2026-01-16T15:45:00Z"/>
                <w:b w:val="0"/>
                <w:bCs/>
                <w:lang w:val="en-US"/>
              </w:rPr>
            </w:pPr>
            <w:proofErr w:type="spellStart"/>
            <w:ins w:id="282" w:author="QC-new changes" w:date="2026-01-16T15:45:00Z" w16du:dateUtc="2026-01-16T15:45:00Z">
              <w:r w:rsidRPr="00C169B2">
                <w:rPr>
                  <w:b w:val="0"/>
                  <w:bCs/>
                  <w:lang w:val="en-US"/>
                </w:rPr>
                <w:t>PDCP</w:t>
              </w:r>
              <w:proofErr w:type="spellEnd"/>
              <w:r w:rsidRPr="00C169B2">
                <w:rPr>
                  <w:b w:val="0"/>
                  <w:bCs/>
                  <w:lang w:val="en-US"/>
                </w:rPr>
                <w:t>​</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37057B58" w14:textId="77777777" w:rsidR="00E642B8" w:rsidRPr="00C169B2" w:rsidRDefault="00E642B8">
            <w:pPr>
              <w:pStyle w:val="TF"/>
              <w:rPr>
                <w:ins w:id="283" w:author="QC-new changes" w:date="2026-01-16T15:45:00Z" w16du:dateUtc="2026-01-16T15:45:00Z"/>
                <w:b w:val="0"/>
                <w:bCs/>
                <w:lang w:val="en-US"/>
              </w:rPr>
            </w:pPr>
            <w:ins w:id="284" w:author="QC-new changes" w:date="2026-01-16T15:45:00Z" w16du:dateUtc="2026-01-16T15:45:00Z">
              <w:r w:rsidRPr="00C169B2">
                <w:rPr>
                  <w:b w:val="0"/>
                  <w:bCs/>
                  <w:lang w:val="en-US"/>
                </w:rPr>
                <w:t>Coverage/overhead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68599D4F" w14:textId="77777777" w:rsidR="00E642B8" w:rsidRPr="00C169B2" w:rsidRDefault="00E642B8">
            <w:pPr>
              <w:pStyle w:val="TF"/>
              <w:rPr>
                <w:ins w:id="285" w:author="QC-new changes" w:date="2026-01-16T15:45:00Z" w16du:dateUtc="2026-01-16T15:45:00Z"/>
                <w:b w:val="0"/>
                <w:bCs/>
                <w:lang w:val="en-US"/>
              </w:rPr>
            </w:pPr>
            <w:ins w:id="286" w:author="QC-new changes" w:date="2026-01-16T15:45:00Z" w16du:dateUtc="2026-01-16T15:45:00Z">
              <w:r w:rsidRPr="00C169B2">
                <w:rPr>
                  <w:b w:val="0"/>
                  <w:bCs/>
                  <w:lang w:val="en-US"/>
                </w:rPr>
                <w:t>Yes​</w:t>
              </w:r>
            </w:ins>
          </w:p>
        </w:tc>
      </w:tr>
      <w:tr w:rsidR="00E642B8" w:rsidRPr="00C169B2" w14:paraId="4789CBC6" w14:textId="77777777">
        <w:trPr>
          <w:trHeight w:val="416"/>
          <w:ins w:id="287"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5836AC87" w14:textId="77777777" w:rsidR="00E642B8" w:rsidRPr="00C169B2" w:rsidRDefault="00E642B8">
            <w:pPr>
              <w:pStyle w:val="TF"/>
              <w:rPr>
                <w:ins w:id="288" w:author="QC-new changes" w:date="2026-01-16T15:45:00Z" w16du:dateUtc="2026-01-16T15:45:00Z"/>
                <w:lang w:val="en-US"/>
              </w:rPr>
            </w:pPr>
            <w:ins w:id="289" w:author="QC-new changes" w:date="2026-01-16T15:45:00Z" w16du:dateUtc="2026-01-16T15:45:00Z">
              <w:r w:rsidRPr="00C169B2">
                <w:rPr>
                  <w:lang w:val="en-US"/>
                </w:rPr>
                <w:t xml:space="preserve">Short </w:t>
              </w:r>
              <w:proofErr w:type="spellStart"/>
              <w:r w:rsidRPr="00C169B2">
                <w:rPr>
                  <w:lang w:val="en-US"/>
                </w:rPr>
                <w:t>PDCP</w:t>
              </w:r>
              <w:proofErr w:type="spellEnd"/>
              <w:r w:rsidRPr="00C169B2">
                <w:rPr>
                  <w:lang w:val="en-US"/>
                </w:rPr>
                <w:t xml:space="preserve"> SN​</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4485953A" w14:textId="77777777" w:rsidR="00E642B8" w:rsidRPr="00C169B2" w:rsidRDefault="00E642B8">
            <w:pPr>
              <w:pStyle w:val="TF"/>
              <w:rPr>
                <w:ins w:id="290" w:author="QC-new changes" w:date="2026-01-16T15:45:00Z" w16du:dateUtc="2026-01-16T15:45:00Z"/>
                <w:b w:val="0"/>
                <w:bCs/>
                <w:lang w:val="en-US"/>
              </w:rPr>
            </w:pPr>
            <w:proofErr w:type="spellStart"/>
            <w:ins w:id="291" w:author="QC-new changes" w:date="2026-01-16T15:45:00Z" w16du:dateUtc="2026-01-16T15:45:00Z">
              <w:r w:rsidRPr="00C169B2">
                <w:rPr>
                  <w:b w:val="0"/>
                  <w:bCs/>
                  <w:lang w:val="en-US"/>
                </w:rPr>
                <w:t>PDCP</w:t>
              </w:r>
              <w:proofErr w:type="spellEnd"/>
              <w:r w:rsidRPr="00C169B2">
                <w:rPr>
                  <w:b w:val="0"/>
                  <w:bCs/>
                  <w:lang w:val="en-US"/>
                </w:rPr>
                <w:t>​</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53BAB846" w14:textId="77777777" w:rsidR="00E642B8" w:rsidRPr="00C169B2" w:rsidRDefault="00E642B8">
            <w:pPr>
              <w:pStyle w:val="TF"/>
              <w:rPr>
                <w:ins w:id="292" w:author="QC-new changes" w:date="2026-01-16T15:45:00Z" w16du:dateUtc="2026-01-16T15:45:00Z"/>
                <w:b w:val="0"/>
                <w:bCs/>
                <w:lang w:val="en-US"/>
              </w:rPr>
            </w:pPr>
            <w:ins w:id="293" w:author="QC-new changes" w:date="2026-01-16T15:45:00Z" w16du:dateUtc="2026-01-16T15:45:00Z">
              <w:r w:rsidRPr="00C169B2">
                <w:rPr>
                  <w:b w:val="0"/>
                  <w:bCs/>
                  <w:lang w:val="en-US"/>
                </w:rPr>
                <w:t>Coverage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3D3C25FA" w14:textId="77777777" w:rsidR="00E642B8" w:rsidRPr="00C169B2" w:rsidRDefault="00E642B8">
            <w:pPr>
              <w:pStyle w:val="TF"/>
              <w:rPr>
                <w:ins w:id="294" w:author="QC-new changes" w:date="2026-01-16T15:45:00Z" w16du:dateUtc="2026-01-16T15:45:00Z"/>
                <w:b w:val="0"/>
                <w:bCs/>
                <w:lang w:val="en-US"/>
              </w:rPr>
            </w:pPr>
            <w:ins w:id="295" w:author="QC-new changes" w:date="2026-01-16T15:45:00Z" w16du:dateUtc="2026-01-16T15:45:00Z">
              <w:r w:rsidRPr="00C169B2">
                <w:rPr>
                  <w:b w:val="0"/>
                  <w:bCs/>
                  <w:lang w:val="en-US"/>
                </w:rPr>
                <w:t>No ​</w:t>
              </w:r>
            </w:ins>
          </w:p>
        </w:tc>
      </w:tr>
      <w:tr w:rsidR="00E642B8" w:rsidRPr="00C169B2" w14:paraId="79E7A2D4" w14:textId="77777777">
        <w:trPr>
          <w:trHeight w:val="416"/>
          <w:ins w:id="296"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0C5B509C" w14:textId="77777777" w:rsidR="00E642B8" w:rsidRPr="00C169B2" w:rsidRDefault="00E642B8">
            <w:pPr>
              <w:pStyle w:val="TF"/>
              <w:rPr>
                <w:ins w:id="297" w:author="QC-new changes" w:date="2026-01-16T15:45:00Z" w16du:dateUtc="2026-01-16T15:45:00Z"/>
                <w:lang w:val="en-US"/>
              </w:rPr>
            </w:pPr>
            <w:ins w:id="298" w:author="QC-new changes" w:date="2026-01-16T15:45:00Z" w16du:dateUtc="2026-01-16T15:45:00Z">
              <w:r w:rsidRPr="00C169B2">
                <w:rPr>
                  <w:lang w:val="en-US"/>
                </w:rPr>
                <w:t>ECN​</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263036CF" w14:textId="77777777" w:rsidR="00E642B8" w:rsidRPr="00C169B2" w:rsidRDefault="00E642B8">
            <w:pPr>
              <w:pStyle w:val="TF"/>
              <w:rPr>
                <w:ins w:id="299" w:author="QC-new changes" w:date="2026-01-16T15:45:00Z" w16du:dateUtc="2026-01-16T15:45:00Z"/>
                <w:b w:val="0"/>
                <w:bCs/>
                <w:lang w:val="en-US"/>
              </w:rPr>
            </w:pPr>
            <w:ins w:id="300" w:author="QC-new changes" w:date="2026-01-16T15:45:00Z" w16du:dateUtc="2026-01-16T15:45:00Z">
              <w:r w:rsidRPr="00C169B2">
                <w:rPr>
                  <w:b w:val="0"/>
                  <w:bCs/>
                  <w:lang w:val="en-US"/>
                </w:rPr>
                <w:t>UP and IMS​</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22B35747" w14:textId="77777777" w:rsidR="00E642B8" w:rsidRPr="00C169B2" w:rsidRDefault="00E642B8">
            <w:pPr>
              <w:pStyle w:val="TF"/>
              <w:rPr>
                <w:ins w:id="301" w:author="QC-new changes" w:date="2026-01-16T15:45:00Z" w16du:dateUtc="2026-01-16T15:45:00Z"/>
                <w:b w:val="0"/>
                <w:bCs/>
                <w:lang w:val="en-US"/>
              </w:rPr>
            </w:pPr>
            <w:ins w:id="302" w:author="QC-new changes" w:date="2026-01-16T15:45:00Z" w16du:dateUtc="2026-01-16T15:45:00Z">
              <w:r w:rsidRPr="00C169B2">
                <w:rPr>
                  <w:b w:val="0"/>
                  <w:bCs/>
                  <w:lang w:val="en-US"/>
                </w:rPr>
                <w:t>Reliability and spectral efficiency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5527FB7C" w14:textId="77777777" w:rsidR="00E642B8" w:rsidRPr="00C169B2" w:rsidRDefault="00E642B8">
            <w:pPr>
              <w:pStyle w:val="TF"/>
              <w:rPr>
                <w:ins w:id="303" w:author="QC-new changes" w:date="2026-01-16T15:45:00Z" w16du:dateUtc="2026-01-16T15:45:00Z"/>
                <w:b w:val="0"/>
                <w:bCs/>
                <w:lang w:val="en-US"/>
              </w:rPr>
            </w:pPr>
            <w:ins w:id="304" w:author="QC-new changes" w:date="2026-01-16T15:45:00Z" w16du:dateUtc="2026-01-16T15:45:00Z">
              <w:r w:rsidRPr="00C169B2">
                <w:rPr>
                  <w:b w:val="0"/>
                  <w:bCs/>
                  <w:lang w:val="en-US"/>
                </w:rPr>
                <w:t>Yes​</w:t>
              </w:r>
            </w:ins>
          </w:p>
        </w:tc>
      </w:tr>
      <w:tr w:rsidR="00E642B8" w:rsidRPr="00C169B2" w14:paraId="6E6313FB" w14:textId="77777777">
        <w:trPr>
          <w:trHeight w:val="416"/>
          <w:ins w:id="305"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465E969A" w14:textId="77777777" w:rsidR="00E642B8" w:rsidRPr="00C169B2" w:rsidRDefault="00E642B8">
            <w:pPr>
              <w:pStyle w:val="TF"/>
              <w:rPr>
                <w:ins w:id="306" w:author="QC-new changes" w:date="2026-01-16T15:45:00Z" w16du:dateUtc="2026-01-16T15:45:00Z"/>
                <w:lang w:val="en-US"/>
              </w:rPr>
            </w:pPr>
            <w:ins w:id="307" w:author="QC-new changes" w:date="2026-01-16T15:45:00Z" w16du:dateUtc="2026-01-16T15:45:00Z">
              <w:r w:rsidRPr="00C169B2">
                <w:rPr>
                  <w:lang w:val="en-US"/>
                </w:rPr>
                <w:t>MAC CE based rate adaption​</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35C467E4" w14:textId="77777777" w:rsidR="00E642B8" w:rsidRPr="00C169B2" w:rsidRDefault="00E642B8">
            <w:pPr>
              <w:pStyle w:val="TF"/>
              <w:rPr>
                <w:ins w:id="308" w:author="QC-new changes" w:date="2026-01-16T15:45:00Z" w16du:dateUtc="2026-01-16T15:45:00Z"/>
                <w:b w:val="0"/>
                <w:bCs/>
                <w:lang w:val="en-US"/>
              </w:rPr>
            </w:pPr>
            <w:ins w:id="309" w:author="QC-new changes" w:date="2026-01-16T15:45:00Z" w16du:dateUtc="2026-01-16T15:45:00Z">
              <w:r w:rsidRPr="00C169B2">
                <w:rPr>
                  <w:b w:val="0"/>
                  <w:bCs/>
                  <w:lang w:val="en-US"/>
                </w:rPr>
                <w:t>MAC​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4AD2566A" w14:textId="77777777" w:rsidR="00E642B8" w:rsidRPr="00C169B2" w:rsidRDefault="00E642B8">
            <w:pPr>
              <w:pStyle w:val="TF"/>
              <w:rPr>
                <w:ins w:id="310" w:author="QC-new changes" w:date="2026-01-16T15:45:00Z" w16du:dateUtc="2026-01-16T15:45:00Z"/>
                <w:b w:val="0"/>
                <w:bCs/>
                <w:lang w:val="en-US"/>
              </w:rPr>
            </w:pPr>
            <w:ins w:id="311" w:author="QC-new changes" w:date="2026-01-16T15:45:00Z" w16du:dateUtc="2026-01-16T15:45:00Z">
              <w:r w:rsidRPr="00C169B2">
                <w:rPr>
                  <w:b w:val="0"/>
                  <w:bCs/>
                  <w:lang w:val="en-US"/>
                </w:rPr>
                <w:t>Reliability and spectral efficiency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024A1061" w14:textId="77777777" w:rsidR="00E642B8" w:rsidRPr="00C169B2" w:rsidRDefault="00E642B8">
            <w:pPr>
              <w:pStyle w:val="TF"/>
              <w:rPr>
                <w:ins w:id="312" w:author="QC-new changes" w:date="2026-01-16T15:45:00Z" w16du:dateUtc="2026-01-16T15:45:00Z"/>
                <w:b w:val="0"/>
                <w:bCs/>
                <w:lang w:val="en-US"/>
              </w:rPr>
            </w:pPr>
            <w:ins w:id="313" w:author="QC-new changes" w:date="2026-01-16T15:45:00Z" w16du:dateUtc="2026-01-16T15:45:00Z">
              <w:r w:rsidRPr="00C169B2">
                <w:rPr>
                  <w:b w:val="0"/>
                  <w:bCs/>
                  <w:lang w:val="en-US"/>
                </w:rPr>
                <w:t>Yes​</w:t>
              </w:r>
            </w:ins>
          </w:p>
        </w:tc>
      </w:tr>
      <w:tr w:rsidR="00E642B8" w:rsidRPr="00C169B2" w14:paraId="4B0AA699" w14:textId="77777777">
        <w:trPr>
          <w:trHeight w:val="416"/>
          <w:ins w:id="314"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6A026D9C" w14:textId="77777777" w:rsidR="00E642B8" w:rsidRPr="00C169B2" w:rsidRDefault="00E642B8">
            <w:pPr>
              <w:pStyle w:val="TF"/>
              <w:rPr>
                <w:ins w:id="315" w:author="QC-new changes" w:date="2026-01-16T15:45:00Z" w16du:dateUtc="2026-01-16T15:45:00Z"/>
                <w:lang w:val="en-US"/>
              </w:rPr>
            </w:pPr>
            <w:ins w:id="316" w:author="QC-new changes" w:date="2026-01-16T15:45:00Z" w16du:dateUtc="2026-01-16T15:45:00Z">
              <w:r w:rsidRPr="00C169B2">
                <w:rPr>
                  <w:lang w:val="en-US"/>
                </w:rPr>
                <w:t>UE reporting air interface delay budget adjustment​</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7A33D9F4" w14:textId="77777777" w:rsidR="00E642B8" w:rsidRPr="00C169B2" w:rsidRDefault="00E642B8">
            <w:pPr>
              <w:pStyle w:val="TF"/>
              <w:rPr>
                <w:ins w:id="317" w:author="QC-new changes" w:date="2026-01-16T15:45:00Z" w16du:dateUtc="2026-01-16T15:45:00Z"/>
                <w:b w:val="0"/>
                <w:bCs/>
                <w:lang w:val="en-US"/>
              </w:rPr>
            </w:pPr>
            <w:ins w:id="318" w:author="QC-new changes" w:date="2026-01-16T15:45:00Z" w16du:dateUtc="2026-01-16T15:45:00Z">
              <w:r w:rsidRPr="00C169B2">
                <w:rPr>
                  <w:b w:val="0"/>
                  <w:bCs/>
                  <w:lang w:val="en-US"/>
                </w:rPr>
                <w:t>RRC​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323D4F24" w14:textId="77777777" w:rsidR="00E642B8" w:rsidRPr="00C169B2" w:rsidRDefault="00E642B8">
            <w:pPr>
              <w:pStyle w:val="TF"/>
              <w:rPr>
                <w:ins w:id="319" w:author="QC-new changes" w:date="2026-01-16T15:45:00Z" w16du:dateUtc="2026-01-16T15:45:00Z"/>
                <w:b w:val="0"/>
                <w:bCs/>
                <w:lang w:val="en-US"/>
              </w:rPr>
            </w:pPr>
            <w:ins w:id="320" w:author="QC-new changes" w:date="2026-01-16T15:45:00Z" w16du:dateUtc="2026-01-16T15:45:00Z">
              <w:r w:rsidRPr="00C169B2">
                <w:rPr>
                  <w:b w:val="0"/>
                  <w:bCs/>
                  <w:lang w:val="en-US"/>
                </w:rPr>
                <w:t>Power, voice quality and coverage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7511E853" w14:textId="77777777" w:rsidR="00E642B8" w:rsidRPr="00C169B2" w:rsidRDefault="00E642B8">
            <w:pPr>
              <w:pStyle w:val="TF"/>
              <w:rPr>
                <w:ins w:id="321" w:author="QC-new changes" w:date="2026-01-16T15:45:00Z" w16du:dateUtc="2026-01-16T15:45:00Z"/>
                <w:b w:val="0"/>
                <w:bCs/>
                <w:lang w:val="en-US"/>
              </w:rPr>
            </w:pPr>
            <w:ins w:id="322" w:author="QC-new changes" w:date="2026-01-16T15:45:00Z" w16du:dateUtc="2026-01-16T15:45:00Z">
              <w:r w:rsidRPr="00C169B2">
                <w:rPr>
                  <w:b w:val="0"/>
                  <w:bCs/>
                  <w:lang w:val="en-US"/>
                </w:rPr>
                <w:t>Yes​</w:t>
              </w:r>
            </w:ins>
          </w:p>
        </w:tc>
      </w:tr>
      <w:tr w:rsidR="00E642B8" w:rsidRPr="00C169B2" w14:paraId="01A806F3" w14:textId="77777777">
        <w:trPr>
          <w:trHeight w:val="416"/>
          <w:ins w:id="323"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72A60B87" w14:textId="77777777" w:rsidR="00E642B8" w:rsidRPr="00C169B2" w:rsidRDefault="00E642B8">
            <w:pPr>
              <w:pStyle w:val="TF"/>
              <w:rPr>
                <w:ins w:id="324" w:author="QC-new changes" w:date="2026-01-16T15:45:00Z" w16du:dateUtc="2026-01-16T15:45:00Z"/>
                <w:lang w:val="en-US"/>
              </w:rPr>
            </w:pPr>
            <w:proofErr w:type="spellStart"/>
            <w:ins w:id="325" w:author="QC-new changes" w:date="2026-01-16T15:45:00Z" w16du:dateUtc="2026-01-16T15:45:00Z">
              <w:r w:rsidRPr="00C169B2">
                <w:rPr>
                  <w:lang w:val="en-US"/>
                </w:rPr>
                <w:t>SRVCC</w:t>
              </w:r>
              <w:proofErr w:type="spellEnd"/>
              <w:r w:rsidRPr="00C169B2">
                <w:rPr>
                  <w:lang w:val="en-US"/>
                </w:rPr>
                <w:t xml:space="preserve"> to </w:t>
              </w:r>
              <w:proofErr w:type="spellStart"/>
              <w:r w:rsidRPr="00C169B2">
                <w:rPr>
                  <w:lang w:val="en-US"/>
                </w:rPr>
                <w:t>UTRAN</w:t>
              </w:r>
              <w:proofErr w:type="spellEnd"/>
              <w:r w:rsidRPr="00C169B2">
                <w:rPr>
                  <w:lang w:val="en-US"/>
                </w:rPr>
                <w:t>​</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671532FA" w14:textId="77777777" w:rsidR="00E642B8" w:rsidRPr="00C169B2" w:rsidRDefault="00E642B8">
            <w:pPr>
              <w:pStyle w:val="TF"/>
              <w:rPr>
                <w:ins w:id="326" w:author="QC-new changes" w:date="2026-01-16T15:45:00Z" w16du:dateUtc="2026-01-16T15:45:00Z"/>
                <w:b w:val="0"/>
                <w:bCs/>
                <w:lang w:val="en-US"/>
              </w:rPr>
            </w:pPr>
            <w:ins w:id="327" w:author="QC-new changes" w:date="2026-01-16T15:45:00Z" w16du:dateUtc="2026-01-16T15:45:00Z">
              <w:r w:rsidRPr="00C169B2">
                <w:rPr>
                  <w:b w:val="0"/>
                  <w:bCs/>
                  <w:lang w:val="en-US"/>
                </w:rPr>
                <w:t>System​</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33518141" w14:textId="77777777" w:rsidR="00E642B8" w:rsidRPr="00C169B2" w:rsidRDefault="00E642B8">
            <w:pPr>
              <w:pStyle w:val="TF"/>
              <w:rPr>
                <w:ins w:id="328" w:author="QC-new changes" w:date="2026-01-16T15:45:00Z" w16du:dateUtc="2026-01-16T15:45:00Z"/>
                <w:b w:val="0"/>
                <w:bCs/>
                <w:lang w:val="en-US"/>
              </w:rPr>
            </w:pPr>
            <w:ins w:id="329" w:author="QC-new changes" w:date="2026-01-16T15:45:00Z" w16du:dateUtc="2026-01-16T15:45:00Z">
              <w:r w:rsidRPr="00C169B2">
                <w:rPr>
                  <w:b w:val="0"/>
                  <w:bCs/>
                  <w:lang w:val="en-US"/>
                </w:rPr>
                <w:t>Mobility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58D86BAF" w14:textId="77777777" w:rsidR="00E642B8" w:rsidRPr="00C169B2" w:rsidRDefault="00E642B8">
            <w:pPr>
              <w:pStyle w:val="TF"/>
              <w:rPr>
                <w:ins w:id="330" w:author="QC-new changes" w:date="2026-01-16T15:45:00Z" w16du:dateUtc="2026-01-16T15:45:00Z"/>
                <w:b w:val="0"/>
                <w:bCs/>
                <w:lang w:val="en-US"/>
              </w:rPr>
            </w:pPr>
            <w:ins w:id="331" w:author="QC-new changes" w:date="2026-01-16T15:45:00Z" w16du:dateUtc="2026-01-16T15:45:00Z">
              <w:r w:rsidRPr="00C169B2">
                <w:rPr>
                  <w:b w:val="0"/>
                  <w:bCs/>
                  <w:lang w:val="en-US"/>
                </w:rPr>
                <w:t>No​</w:t>
              </w:r>
            </w:ins>
          </w:p>
        </w:tc>
      </w:tr>
      <w:tr w:rsidR="00E642B8" w:rsidRPr="00C169B2" w14:paraId="069553C3" w14:textId="77777777">
        <w:trPr>
          <w:trHeight w:val="416"/>
          <w:ins w:id="332" w:author="QC-new changes" w:date="2026-01-16T15:45:00Z"/>
        </w:trPr>
        <w:tc>
          <w:tcPr>
            <w:tcW w:w="2861" w:type="dxa"/>
            <w:tcBorders>
              <w:top w:val="single" w:sz="8" w:space="0" w:color="13161E"/>
              <w:left w:val="single" w:sz="8" w:space="0" w:color="13161E"/>
              <w:bottom w:val="single" w:sz="8" w:space="0" w:color="13161E"/>
              <w:right w:val="single" w:sz="8" w:space="0" w:color="13161E"/>
            </w:tcBorders>
            <w:vAlign w:val="center"/>
            <w:hideMark/>
          </w:tcPr>
          <w:p w14:paraId="261F3ABF" w14:textId="77777777" w:rsidR="00E642B8" w:rsidRPr="00C169B2" w:rsidRDefault="00E642B8">
            <w:pPr>
              <w:pStyle w:val="TF"/>
              <w:rPr>
                <w:ins w:id="333" w:author="QC-new changes" w:date="2026-01-16T15:45:00Z" w16du:dateUtc="2026-01-16T15:45:00Z"/>
                <w:lang w:val="en-US"/>
              </w:rPr>
            </w:pPr>
            <w:ins w:id="334" w:author="QC-new changes" w:date="2026-01-16T15:45:00Z" w16du:dateUtc="2026-01-16T15:45:00Z">
              <w:r w:rsidRPr="00C169B2">
                <w:rPr>
                  <w:lang w:val="en-US"/>
                </w:rPr>
                <w:t>MDT for MMTel​</w:t>
              </w:r>
            </w:ins>
          </w:p>
        </w:tc>
        <w:tc>
          <w:tcPr>
            <w:tcW w:w="1073" w:type="dxa"/>
            <w:tcBorders>
              <w:top w:val="single" w:sz="8" w:space="0" w:color="13161E"/>
              <w:left w:val="single" w:sz="8" w:space="0" w:color="13161E"/>
              <w:bottom w:val="single" w:sz="8" w:space="0" w:color="13161E"/>
              <w:right w:val="single" w:sz="8" w:space="0" w:color="13161E"/>
            </w:tcBorders>
            <w:vAlign w:val="center"/>
            <w:hideMark/>
          </w:tcPr>
          <w:p w14:paraId="171D7A25" w14:textId="77777777" w:rsidR="00E642B8" w:rsidRPr="00C169B2" w:rsidRDefault="00E642B8">
            <w:pPr>
              <w:pStyle w:val="TF"/>
              <w:rPr>
                <w:ins w:id="335" w:author="QC-new changes" w:date="2026-01-16T15:45:00Z" w16du:dateUtc="2026-01-16T15:45:00Z"/>
                <w:b w:val="0"/>
                <w:bCs/>
                <w:lang w:val="en-US"/>
              </w:rPr>
            </w:pPr>
            <w:ins w:id="336" w:author="QC-new changes" w:date="2026-01-16T15:45:00Z" w16du:dateUtc="2026-01-16T15:45:00Z">
              <w:r w:rsidRPr="00C169B2">
                <w:rPr>
                  <w:b w:val="0"/>
                  <w:bCs/>
                  <w:lang w:val="en-US"/>
                </w:rPr>
                <w:t>RRC​</w:t>
              </w:r>
            </w:ins>
          </w:p>
        </w:tc>
        <w:tc>
          <w:tcPr>
            <w:tcW w:w="2939" w:type="dxa"/>
            <w:tcBorders>
              <w:top w:val="single" w:sz="8" w:space="0" w:color="13161E"/>
              <w:left w:val="single" w:sz="8" w:space="0" w:color="13161E"/>
              <w:bottom w:val="single" w:sz="8" w:space="0" w:color="13161E"/>
              <w:right w:val="single" w:sz="8" w:space="0" w:color="13161E"/>
            </w:tcBorders>
            <w:vAlign w:val="center"/>
            <w:hideMark/>
          </w:tcPr>
          <w:p w14:paraId="60E3AABA" w14:textId="77777777" w:rsidR="00E642B8" w:rsidRPr="00C169B2" w:rsidRDefault="00E642B8">
            <w:pPr>
              <w:pStyle w:val="TF"/>
              <w:rPr>
                <w:ins w:id="337" w:author="QC-new changes" w:date="2026-01-16T15:45:00Z" w16du:dateUtc="2026-01-16T15:45:00Z"/>
                <w:b w:val="0"/>
                <w:bCs/>
                <w:lang w:val="en-US"/>
              </w:rPr>
            </w:pPr>
            <w:ins w:id="338" w:author="QC-new changes" w:date="2026-01-16T15:45:00Z" w16du:dateUtc="2026-01-16T15:45:00Z">
              <w:r w:rsidRPr="00C169B2">
                <w:rPr>
                  <w:b w:val="0"/>
                  <w:bCs/>
                  <w:lang w:val="en-US"/>
                </w:rPr>
                <w:t>Network optimization​</w:t>
              </w:r>
            </w:ins>
          </w:p>
        </w:tc>
        <w:tc>
          <w:tcPr>
            <w:tcW w:w="1037" w:type="dxa"/>
            <w:tcBorders>
              <w:top w:val="single" w:sz="8" w:space="0" w:color="13161E"/>
              <w:left w:val="single" w:sz="8" w:space="0" w:color="13161E"/>
              <w:bottom w:val="single" w:sz="8" w:space="0" w:color="13161E"/>
              <w:right w:val="single" w:sz="8" w:space="0" w:color="13161E"/>
            </w:tcBorders>
            <w:vAlign w:val="center"/>
            <w:hideMark/>
          </w:tcPr>
          <w:p w14:paraId="19199C7E" w14:textId="77777777" w:rsidR="00E642B8" w:rsidRPr="00C169B2" w:rsidRDefault="00E642B8">
            <w:pPr>
              <w:pStyle w:val="TF"/>
              <w:rPr>
                <w:ins w:id="339" w:author="QC-new changes" w:date="2026-01-16T15:45:00Z" w16du:dateUtc="2026-01-16T15:45:00Z"/>
                <w:b w:val="0"/>
                <w:bCs/>
                <w:lang w:val="en-US"/>
              </w:rPr>
            </w:pPr>
            <w:ins w:id="340" w:author="QC-new changes" w:date="2026-01-16T15:45:00Z" w16du:dateUtc="2026-01-16T15:45:00Z">
              <w:r w:rsidRPr="00C169B2">
                <w:rPr>
                  <w:b w:val="0"/>
                  <w:bCs/>
                  <w:lang w:val="en-US"/>
                </w:rPr>
                <w:t>No​</w:t>
              </w:r>
            </w:ins>
          </w:p>
        </w:tc>
      </w:tr>
    </w:tbl>
    <w:p w14:paraId="29BB05FB" w14:textId="77777777" w:rsidR="00E642B8" w:rsidRDefault="00E642B8" w:rsidP="00E642B8">
      <w:pPr>
        <w:pStyle w:val="TH"/>
        <w:rPr>
          <w:ins w:id="341" w:author="QC-new changes" w:date="2026-01-16T15:45:00Z" w16du:dateUtc="2026-01-16T15:45:00Z"/>
        </w:rPr>
      </w:pPr>
      <w:ins w:id="342" w:author="QC-new changes" w:date="2026-01-16T15:45:00Z" w16du:dateUtc="2026-01-16T15:45:00Z">
        <w:r>
          <w:t xml:space="preserve">Table 6.x.z-1: </w:t>
        </w:r>
        <w:proofErr w:type="spellStart"/>
        <w:r>
          <w:t>VoNR</w:t>
        </w:r>
        <w:proofErr w:type="spellEnd"/>
        <w:r>
          <w:t xml:space="preserve"> related features</w:t>
        </w:r>
      </w:ins>
    </w:p>
    <w:p w14:paraId="06E1331F" w14:textId="77777777" w:rsidR="00E642B8" w:rsidRDefault="00E642B8" w:rsidP="00E642B8">
      <w:pPr>
        <w:rPr>
          <w:ins w:id="343" w:author="QC-new changes" w:date="2026-01-16T15:45:00Z" w16du:dateUtc="2026-01-16T15:45:00Z"/>
        </w:rPr>
      </w:pPr>
      <w:proofErr w:type="gramStart"/>
      <w:ins w:id="344" w:author="QC-new changes" w:date="2026-01-16T15:45:00Z" w16du:dateUtc="2026-01-16T15:45:00Z">
        <w:r>
          <w:t>Nevertheless</w:t>
        </w:r>
        <w:proofErr w:type="gramEnd"/>
        <w:r>
          <w:t xml:space="preserve"> as of Nov. 2025, a very significant number of operators (primarily in Europe, NA and Japan) have not yet fully commercially deployed Voice over NR (</w:t>
        </w:r>
        <w:proofErr w:type="spellStart"/>
        <w:r>
          <w:t>VoNR</w:t>
        </w:r>
        <w:proofErr w:type="spellEnd"/>
        <w:r>
          <w:t xml:space="preserve">). Moreover, we are seeing in general around a </w:t>
        </w:r>
        <w:proofErr w:type="gramStart"/>
        <w:r>
          <w:t>1 year</w:t>
        </w:r>
        <w:proofErr w:type="gramEnd"/>
        <w:r>
          <w:t xml:space="preserve"> lag between 5G standalone deployments and </w:t>
        </w:r>
        <w:proofErr w:type="spellStart"/>
        <w:r>
          <w:t>VoNR</w:t>
        </w:r>
        <w:proofErr w:type="spellEnd"/>
        <w:r>
          <w:t xml:space="preserve"> deployments, even in limited scale deployments. At the same time all MNOs that have EPS have deployed EPS fallback. </w:t>
        </w:r>
      </w:ins>
    </w:p>
    <w:p w14:paraId="0872E3F0" w14:textId="77777777" w:rsidR="00E642B8" w:rsidRDefault="00E642B8" w:rsidP="00E642B8">
      <w:pPr>
        <w:rPr>
          <w:ins w:id="345" w:author="QC-new changes" w:date="2026-01-16T15:45:00Z" w16du:dateUtc="2026-01-16T15:45:00Z"/>
        </w:rPr>
      </w:pPr>
      <w:ins w:id="346" w:author="QC-new changes" w:date="2026-01-16T15:45:00Z" w16du:dateUtc="2026-01-16T15:45:00Z">
        <w:r>
          <w:t xml:space="preserve">There are various reasons for this e.g. related initially to testing availability, handset availability etc. But most importantly, most of the feedback we’ve received is that in general operators have strong requirement to guarantee at least same performance for voice services on the new G to migrate that </w:t>
        </w:r>
        <w:proofErr w:type="gramStart"/>
        <w:r>
          <w:t>particular service</w:t>
        </w:r>
        <w:proofErr w:type="gramEnd"/>
        <w:r>
          <w:t xml:space="preserve">, and it takes time to test and adopt all needed voice related features. None of these delaying factors though have to do with standards. In other words, if "EPS fallback" had not been standardised in Rel.15, it would not have been possible to have deployment of IMS voice service in 5G SA or some "last minute patch" would have been required. </w:t>
        </w:r>
      </w:ins>
    </w:p>
    <w:p w14:paraId="3A9F2017" w14:textId="77777777" w:rsidR="00E642B8" w:rsidRDefault="00E642B8" w:rsidP="00E642B8">
      <w:pPr>
        <w:rPr>
          <w:ins w:id="347" w:author="QC-new changes" w:date="2026-01-16T15:45:00Z" w16du:dateUtc="2026-01-16T15:45:00Z"/>
        </w:rPr>
      </w:pPr>
      <w:ins w:id="348" w:author="QC-new changes" w:date="2026-01-16T15:45:00Z" w16du:dateUtc="2026-01-16T15:45:00Z">
        <w:r>
          <w:t xml:space="preserve">We therefore argue, based on previous experience on commercial availability of voice support in a new G, that  availability of "voice fallback" to 5GS or EPS or both from standards point of view is an </w:t>
        </w:r>
        <w:r w:rsidRPr="00761F21">
          <w:t>essential safety net</w:t>
        </w:r>
        <w:r>
          <w:t>, in case the maturity of the functionality for voice over 6GR, including implementation at both UE and network, and required Interoperability Development Testing (</w:t>
        </w:r>
        <w:proofErr w:type="spellStart"/>
        <w:r>
          <w:t>IODT</w:t>
        </w:r>
        <w:proofErr w:type="spellEnd"/>
        <w:r>
          <w:t xml:space="preserve">), for all needed features in UE, RAN, CN (NAS and IMS), and across those functions, does not become available in time. This does not mean that functionalities related to support of IMS voice over 6GR would be available in standards on "day 1". </w:t>
        </w:r>
      </w:ins>
    </w:p>
    <w:p w14:paraId="059EEB26" w14:textId="77777777" w:rsidR="00E642B8" w:rsidRPr="00CF7D94" w:rsidRDefault="00E642B8" w:rsidP="00E642B8">
      <w:pPr>
        <w:rPr>
          <w:ins w:id="349" w:author="QC-new changes" w:date="2026-01-16T15:45:00Z" w16du:dateUtc="2026-01-16T15:45:00Z"/>
        </w:rPr>
      </w:pPr>
      <w:ins w:id="350" w:author="QC-new changes" w:date="2026-01-16T15:45:00Z" w16du:dateUtc="2026-01-16T15:45:00Z">
        <w:r w:rsidRPr="00CF7D94">
          <w:t xml:space="preserve">In this </w:t>
        </w:r>
        <w:r>
          <w:t>solution,</w:t>
        </w:r>
        <w:r w:rsidRPr="00CF7D94">
          <w:t xml:space="preserve"> we</w:t>
        </w:r>
        <w:r>
          <w:t xml:space="preserve"> further</w:t>
        </w:r>
        <w:r w:rsidRPr="00CF7D94">
          <w:t xml:space="preserve"> argue that </w:t>
        </w:r>
        <w:r>
          <w:t>voice fallback should</w:t>
        </w:r>
        <w:r w:rsidRPr="00CF7D94">
          <w:t xml:space="preserve"> diverge from normal interworking scenarios</w:t>
        </w:r>
        <w:r>
          <w:t>, which are</w:t>
        </w:r>
        <w:r w:rsidRPr="00CF7D94">
          <w:t xml:space="preserve"> </w:t>
        </w:r>
        <w:r>
          <w:t xml:space="preserve">triggered due to UE </w:t>
        </w:r>
        <w:r w:rsidRPr="00CF7D94">
          <w:t>mobility.</w:t>
        </w:r>
        <w:r>
          <w:t xml:space="preserve"> </w:t>
        </w:r>
        <w:r w:rsidRPr="00CF7D94">
          <w:t xml:space="preserve">The fundamental difference is that mobility </w:t>
        </w:r>
        <w:r>
          <w:t>procedures are</w:t>
        </w:r>
        <w:r w:rsidRPr="00CF7D94">
          <w:t xml:space="preserve"> usually governed </w:t>
        </w:r>
        <w:r>
          <w:t>by</w:t>
        </w:r>
        <w:r w:rsidRPr="00CF7D94">
          <w:t xml:space="preserve"> radio condition measurements </w:t>
        </w:r>
        <w:r>
          <w:t>performed by</w:t>
        </w:r>
        <w:r w:rsidRPr="00CF7D94">
          <w:t xml:space="preserve"> the source RAN node </w:t>
        </w:r>
        <w:r>
          <w:t xml:space="preserve">as a basis for </w:t>
        </w:r>
        <w:r w:rsidRPr="00CF7D94">
          <w:t>trigger</w:t>
        </w:r>
        <w:r>
          <w:t>ing</w:t>
        </w:r>
        <w:r w:rsidRPr="00CF7D94">
          <w:t xml:space="preserve"> </w:t>
        </w:r>
        <w:r>
          <w:t>a</w:t>
        </w:r>
        <w:r w:rsidRPr="00CF7D94">
          <w:t xml:space="preserve"> handover or </w:t>
        </w:r>
        <w:r>
          <w:t xml:space="preserve">an </w:t>
        </w:r>
        <w:r w:rsidRPr="00CF7D94">
          <w:t>RRC redirection. This means for the mobility scenario</w:t>
        </w:r>
        <w:r>
          <w:t>,</w:t>
        </w:r>
        <w:r w:rsidRPr="00CF7D94">
          <w:t xml:space="preserve"> </w:t>
        </w:r>
        <w:r>
          <w:t>even</w:t>
        </w:r>
        <w:r w:rsidRPr="00CF7D94">
          <w:t xml:space="preserve"> if the handover fails</w:t>
        </w:r>
        <w:r>
          <w:t>,</w:t>
        </w:r>
        <w:r w:rsidRPr="00CF7D94">
          <w:t xml:space="preserve"> it is reasonable to expect</w:t>
        </w:r>
        <w:r>
          <w:t xml:space="preserve"> that in most cases</w:t>
        </w:r>
        <w:r w:rsidRPr="00CF7D94">
          <w:t xml:space="preserve"> the UE will "stay" at the target cell</w:t>
        </w:r>
        <w:r>
          <w:t>,</w:t>
        </w:r>
        <w:r w:rsidRPr="00CF7D94">
          <w:t xml:space="preserve"> e.g.</w:t>
        </w:r>
        <w:r>
          <w:t>,</w:t>
        </w:r>
        <w:r w:rsidRPr="00CF7D94">
          <w:t xml:space="preserve"> in IDLE mode</w:t>
        </w:r>
        <w:r>
          <w:t>, since the radio conditions are typically better or at least sufficient at the target cell</w:t>
        </w:r>
        <w:r w:rsidRPr="00CF7D94">
          <w:t>.</w:t>
        </w:r>
      </w:ins>
    </w:p>
    <w:p w14:paraId="3CAFCDA6" w14:textId="77777777" w:rsidR="00E642B8" w:rsidRPr="00CF7D94" w:rsidRDefault="00E642B8" w:rsidP="00E642B8">
      <w:pPr>
        <w:rPr>
          <w:ins w:id="351" w:author="QC-new changes" w:date="2026-01-16T15:45:00Z" w16du:dateUtc="2026-01-16T15:45:00Z"/>
        </w:rPr>
      </w:pPr>
      <w:ins w:id="352" w:author="QC-new changes" w:date="2026-01-16T15:45:00Z" w16du:dateUtc="2026-01-16T15:45:00Z">
        <w:r w:rsidRPr="00CF7D94">
          <w:t xml:space="preserve">For EPS fallback as it was designed for 5G, the </w:t>
        </w:r>
        <w:r>
          <w:t xml:space="preserve">trigger to initiate a </w:t>
        </w:r>
        <w:r w:rsidRPr="00CF7D94">
          <w:t xml:space="preserve">handover or </w:t>
        </w:r>
        <w:r>
          <w:t xml:space="preserve">an </w:t>
        </w:r>
        <w:r w:rsidRPr="00CF7D94">
          <w:t xml:space="preserve">RRC redirection </w:t>
        </w:r>
        <w:r>
          <w:t>works differently: handover or RRC redirection are</w:t>
        </w:r>
        <w:r w:rsidRPr="00CF7D94">
          <w:t xml:space="preserve"> triggered based on the </w:t>
        </w:r>
        <w:r>
          <w:t xml:space="preserve">existence of a </w:t>
        </w:r>
        <w:r w:rsidRPr="00CF7D94">
          <w:t xml:space="preserve">QoS Flow with 5QI-1 that is used for voice. </w:t>
        </w:r>
        <w:r>
          <w:t>In case of EPS fallback, if</w:t>
        </w:r>
        <w:r w:rsidRPr="00CF7D94">
          <w:t xml:space="preserve"> the handover fails</w:t>
        </w:r>
        <w:r>
          <w:t xml:space="preserve">, </w:t>
        </w:r>
        <w:r w:rsidRPr="00CF7D94">
          <w:t xml:space="preserve">the target cell may </w:t>
        </w:r>
        <w:r>
          <w:t xml:space="preserve">however </w:t>
        </w:r>
        <w:r w:rsidRPr="00CF7D94">
          <w:t>not be the optimal cell from radio conditions</w:t>
        </w:r>
        <w:r>
          <w:t>’</w:t>
        </w:r>
        <w:r w:rsidRPr="00CF7D94">
          <w:t xml:space="preserve"> point view</w:t>
        </w:r>
        <w:r>
          <w:t>. This is because</w:t>
        </w:r>
        <w:r w:rsidRPr="00CF7D94">
          <w:t xml:space="preserve"> the UE at AS or NAS layers is not aware </w:t>
        </w:r>
        <w:r>
          <w:t xml:space="preserve">of </w:t>
        </w:r>
        <w:r w:rsidRPr="00CF7D94">
          <w:t xml:space="preserve">why the handover was triggered. From our implementation and testing experience, the error handling of the 5G EPS fallback solution </w:t>
        </w:r>
        <w:r>
          <w:t xml:space="preserve">therefore </w:t>
        </w:r>
        <w:r w:rsidRPr="00CF7D94">
          <w:t xml:space="preserve">resulted in </w:t>
        </w:r>
        <w:r>
          <w:t xml:space="preserve">unnecessarily </w:t>
        </w:r>
        <w:r w:rsidRPr="00CF7D94">
          <w:t xml:space="preserve">complex "cross-layer" interactions. </w:t>
        </w:r>
      </w:ins>
    </w:p>
    <w:p w14:paraId="3F711FAA" w14:textId="77777777" w:rsidR="00E642B8" w:rsidRDefault="00E642B8" w:rsidP="00E642B8">
      <w:pPr>
        <w:rPr>
          <w:ins w:id="353" w:author="QC-new changes" w:date="2026-01-16T15:45:00Z" w16du:dateUtc="2026-01-16T15:45:00Z"/>
        </w:rPr>
      </w:pPr>
      <w:ins w:id="354" w:author="QC-new changes" w:date="2026-01-16T15:45:00Z" w16du:dateUtc="2026-01-16T15:45:00Z">
        <w:r w:rsidRPr="00CF7D94">
          <w:t xml:space="preserve">For 6G, if voice fallback is pursued either to EPS or 5GS, we </w:t>
        </w:r>
        <w:r>
          <w:t>propose a solution</w:t>
        </w:r>
        <w:r w:rsidRPr="00CF7D94">
          <w:t xml:space="preserve"> where the UE is aware </w:t>
        </w:r>
        <w:r>
          <w:t xml:space="preserve">of the fallback, e.g., by </w:t>
        </w:r>
        <w:r w:rsidRPr="00CF7D94">
          <w:t>trigger</w:t>
        </w:r>
        <w:r>
          <w:t>ing</w:t>
        </w:r>
        <w:r w:rsidRPr="00CF7D94">
          <w:t xml:space="preserve"> the voice fallback</w:t>
        </w:r>
        <w:r>
          <w:t xml:space="preserve"> through a NAS procedure. This can be </w:t>
        </w:r>
        <w:proofErr w:type="gramStart"/>
        <w:r w:rsidRPr="00CF7D94">
          <w:t>similar to</w:t>
        </w:r>
        <w:proofErr w:type="gramEnd"/>
        <w:r w:rsidRPr="00CF7D94">
          <w:t xml:space="preserve"> the 5G procedure for emergency fallback, where the UE is aware at least at NAS layer </w:t>
        </w:r>
        <w:r>
          <w:t>that a fallback is triggered.</w:t>
        </w:r>
      </w:ins>
    </w:p>
    <w:p w14:paraId="71D885BC" w14:textId="38D21F18" w:rsidR="00E642B8" w:rsidRDefault="00E642B8" w:rsidP="00E642B8">
      <w:pPr>
        <w:rPr>
          <w:ins w:id="355" w:author="QC-new changes" w:date="2026-01-16T15:45:00Z" w16du:dateUtc="2026-01-16T15:45:00Z"/>
        </w:rPr>
      </w:pPr>
      <w:ins w:id="356" w:author="QC-new changes" w:date="2026-01-16T15:45:00Z" w16du:dateUtc="2026-01-16T15:45:00Z">
        <w:r>
          <w:t>This solution builds upon the principles described in solution #X (</w:t>
        </w:r>
        <w:r w:rsidRPr="00A67478">
          <w:t>Support for domain selection for UE originating and terminating sessions / calls</w:t>
        </w:r>
        <w:r>
          <w:t xml:space="preserve">) and assumes the UE received indication in Registration Accept from AMF (or equivalent in CN for </w:t>
        </w:r>
      </w:ins>
      <w:ins w:id="357" w:author="QC-rev" w:date="2026-01-26T09:23:00Z" w16du:dateUtc="2026-01-26T09:23:00Z">
        <w:r w:rsidR="009977D5">
          <w:t>6G</w:t>
        </w:r>
      </w:ins>
      <w:ins w:id="358" w:author="QC-new changes" w:date="2026-01-16T15:45:00Z" w16du:dateUtc="2026-01-16T15:45:00Z">
        <w:r>
          <w:t xml:space="preserve">) that IMS voice over PS session is not "natively" support over 6GR in the system. The following principles apply: </w:t>
        </w:r>
      </w:ins>
    </w:p>
    <w:p w14:paraId="1A8F7A5B" w14:textId="77777777" w:rsidR="00E642B8" w:rsidRDefault="00E642B8" w:rsidP="00E642B8">
      <w:pPr>
        <w:pStyle w:val="B1"/>
        <w:rPr>
          <w:ins w:id="359" w:author="QC-new changes" w:date="2026-01-16T15:45:00Z" w16du:dateUtc="2026-01-16T15:45:00Z"/>
        </w:rPr>
      </w:pPr>
      <w:ins w:id="360" w:author="QC-new changes" w:date="2026-01-16T15:45:00Z" w16du:dateUtc="2026-01-16T15:45:00Z">
        <w:r>
          <w:t xml:space="preserve">For MO calls/sessions: </w:t>
        </w:r>
      </w:ins>
    </w:p>
    <w:p w14:paraId="0D55AEAF" w14:textId="77777777" w:rsidR="00E642B8" w:rsidRDefault="00E642B8" w:rsidP="00E642B8">
      <w:pPr>
        <w:pStyle w:val="B2"/>
        <w:rPr>
          <w:ins w:id="361" w:author="QC-new changes" w:date="2026-01-16T15:45:00Z" w16du:dateUtc="2026-01-16T15:45:00Z"/>
        </w:rPr>
      </w:pPr>
      <w:ins w:id="362" w:author="QC-new changes" w:date="2026-01-16T15:45:00Z" w16du:dateUtc="2026-01-16T15:45:00Z">
        <w:r>
          <w:t xml:space="preserve">- The UE to initiate voice fallback shall initiate a Service Request with Service Type set to voice fallback </w:t>
        </w:r>
        <w:proofErr w:type="spellStart"/>
        <w:r>
          <w:t>fallback</w:t>
        </w:r>
        <w:proofErr w:type="spellEnd"/>
        <w:r>
          <w:t xml:space="preserve"> and network trigger voice fallback procedure to the appropriate RAT/system.</w:t>
        </w:r>
      </w:ins>
    </w:p>
    <w:p w14:paraId="2B1B16D7" w14:textId="77777777" w:rsidR="00E642B8" w:rsidRDefault="00E642B8" w:rsidP="00E642B8">
      <w:pPr>
        <w:pStyle w:val="B1"/>
        <w:rPr>
          <w:ins w:id="363" w:author="QC-new changes" w:date="2026-01-16T15:45:00Z" w16du:dateUtc="2026-01-16T15:45:00Z"/>
        </w:rPr>
      </w:pPr>
      <w:ins w:id="364" w:author="QC-new changes" w:date="2026-01-16T15:45:00Z" w16du:dateUtc="2026-01-16T15:45:00Z">
        <w:r>
          <w:t>-</w:t>
        </w:r>
        <w:r>
          <w:tab/>
          <w:t xml:space="preserve">For MT calls/sessions: </w:t>
        </w:r>
      </w:ins>
    </w:p>
    <w:p w14:paraId="4947F079" w14:textId="77777777" w:rsidR="00E642B8" w:rsidRPr="001D0732" w:rsidRDefault="00E642B8" w:rsidP="00E642B8">
      <w:pPr>
        <w:pStyle w:val="B2"/>
        <w:rPr>
          <w:ins w:id="365" w:author="QC-new changes" w:date="2026-01-16T15:45:00Z" w16du:dateUtc="2026-01-16T15:45:00Z"/>
        </w:rPr>
      </w:pPr>
      <w:ins w:id="366" w:author="QC-new changes" w:date="2026-01-16T15:45:00Z" w16du:dateUtc="2026-01-16T15:45:00Z">
        <w:r>
          <w:t>- Paging message includes "</w:t>
        </w:r>
        <w:r w:rsidRPr="00A5312C">
          <w:t>Paging Cause Indication</w:t>
        </w:r>
        <w:r>
          <w:t>"</w:t>
        </w:r>
        <w:r w:rsidRPr="00A5312C">
          <w:t xml:space="preserve"> for Voice Service feature</w:t>
        </w:r>
        <w:r>
          <w:t xml:space="preserve"> and indicates whether the paging is for voice or data. If the "</w:t>
        </w:r>
        <w:r w:rsidRPr="00A5312C">
          <w:t>Paging Cause Indication</w:t>
        </w:r>
        <w:r>
          <w:t>"</w:t>
        </w:r>
        <w:r w:rsidRPr="00A5312C">
          <w:t xml:space="preserve"> for Voice Service feature</w:t>
        </w:r>
        <w:r>
          <w:t xml:space="preserve"> the UE and network follows the procedures described for MO calls/sessions.</w:t>
        </w:r>
      </w:ins>
    </w:p>
    <w:p w14:paraId="67E13EE7" w14:textId="77777777" w:rsidR="00E642B8" w:rsidRDefault="00E642B8" w:rsidP="00E642B8">
      <w:pPr>
        <w:pStyle w:val="Heading4"/>
        <w:rPr>
          <w:ins w:id="367" w:author="QC-new changes" w:date="2026-01-16T15:45:00Z" w16du:dateUtc="2026-01-16T15:45:00Z"/>
        </w:rPr>
      </w:pPr>
      <w:ins w:id="368" w:author="QC-new changes" w:date="2026-01-16T15:45:00Z" w16du:dateUtc="2026-01-16T15:45:00Z">
        <w:r w:rsidRPr="001D0732">
          <w:t>6.X.</w:t>
        </w:r>
        <w:r>
          <w:t>Z</w:t>
        </w:r>
        <w:r w:rsidRPr="001D0732">
          <w:t>.1</w:t>
        </w:r>
        <w:r w:rsidRPr="001D0732">
          <w:tab/>
          <w:t>Description</w:t>
        </w:r>
      </w:ins>
    </w:p>
    <w:p w14:paraId="473701CE" w14:textId="77777777" w:rsidR="00E642B8" w:rsidRDefault="00E642B8" w:rsidP="00E642B8">
      <w:pPr>
        <w:rPr>
          <w:ins w:id="369" w:author="QC-new changes" w:date="2026-01-16T15:45:00Z" w16du:dateUtc="2026-01-16T15:45:00Z"/>
        </w:rPr>
      </w:pPr>
      <w:ins w:id="370" w:author="QC-new changes" w:date="2026-01-16T15:45:00Z" w16du:dateUtc="2026-01-16T15:45:00Z">
        <w:r>
          <w:t>This solution builds upon the principles described in solution #X (</w:t>
        </w:r>
        <w:r w:rsidRPr="00A67478">
          <w:t>Support for domain selection for UE originating and terminating sessions / calls</w:t>
        </w:r>
        <w:r>
          <w:t xml:space="preserve">) and assumes the UE received indication in Registration Accept from AMF (or equivalent in CN for CN) that IMS voice over PS session is not "natively" support over 6GR in the system. The following principles apply: </w:t>
        </w:r>
      </w:ins>
    </w:p>
    <w:p w14:paraId="244D062B" w14:textId="77777777" w:rsidR="00E642B8" w:rsidRDefault="00E642B8" w:rsidP="00E642B8">
      <w:pPr>
        <w:pStyle w:val="B1"/>
        <w:rPr>
          <w:ins w:id="371" w:author="QC-new changes" w:date="2026-01-16T15:45:00Z" w16du:dateUtc="2026-01-16T15:45:00Z"/>
        </w:rPr>
      </w:pPr>
      <w:ins w:id="372" w:author="QC-new changes" w:date="2026-01-16T15:45:00Z" w16du:dateUtc="2026-01-16T15:45:00Z">
        <w:r>
          <w:t xml:space="preserve">For MO calls/sessions: </w:t>
        </w:r>
      </w:ins>
    </w:p>
    <w:p w14:paraId="39F25A4A" w14:textId="77777777" w:rsidR="00E642B8" w:rsidRDefault="00E642B8" w:rsidP="00E642B8">
      <w:pPr>
        <w:pStyle w:val="B2"/>
        <w:rPr>
          <w:ins w:id="373" w:author="QC-new changes" w:date="2026-01-16T15:45:00Z" w16du:dateUtc="2026-01-16T15:45:00Z"/>
        </w:rPr>
      </w:pPr>
      <w:ins w:id="374" w:author="QC-new changes" w:date="2026-01-16T15:45:00Z" w16du:dateUtc="2026-01-16T15:45:00Z">
        <w:r>
          <w:t>1) The UE to initiate voice fallback shall initiate a Service Request with Service Type set to voice fallback and if both voice fallback to NR connected to 5GC and E-</w:t>
        </w:r>
        <w:proofErr w:type="spellStart"/>
        <w:r>
          <w:t>UTRAN</w:t>
        </w:r>
        <w:proofErr w:type="spellEnd"/>
        <w:r>
          <w:t xml:space="preserve"> connected to EPC are supported (as per what was indicated in the last Registration Accept message) indicate whether it prefers to fallback to NR connected to 5GC or E-</w:t>
        </w:r>
        <w:proofErr w:type="spellStart"/>
        <w:r>
          <w:t>UTRAN</w:t>
        </w:r>
        <w:proofErr w:type="spellEnd"/>
        <w:r>
          <w:t xml:space="preserve"> connected to EPC.</w:t>
        </w:r>
      </w:ins>
    </w:p>
    <w:p w14:paraId="217EAB57" w14:textId="77777777" w:rsidR="00E642B8" w:rsidRDefault="00E642B8" w:rsidP="00E642B8">
      <w:pPr>
        <w:pStyle w:val="B2"/>
        <w:rPr>
          <w:ins w:id="375" w:author="QC-new changes" w:date="2026-01-16T15:45:00Z" w16du:dateUtc="2026-01-16T15:45:00Z"/>
        </w:rPr>
      </w:pPr>
      <w:ins w:id="376" w:author="QC-new changes" w:date="2026-01-16T15:45:00Z" w16du:dateUtc="2026-01-16T15:45:00Z">
        <w:r>
          <w:t>2)</w:t>
        </w:r>
        <w:r>
          <w:tab/>
          <w:t>AMF (or equivalent in CN for 6G) uses the Service Type Indication within the Service Request to redirect the UE towards the appropriate RAT/System. This may trigger one of the following procedures:</w:t>
        </w:r>
      </w:ins>
    </w:p>
    <w:p w14:paraId="137FF602" w14:textId="77777777" w:rsidR="00E642B8" w:rsidRDefault="00E642B8" w:rsidP="00E642B8">
      <w:pPr>
        <w:pStyle w:val="B2"/>
        <w:rPr>
          <w:ins w:id="377" w:author="QC-new changes" w:date="2026-01-16T15:45:00Z" w16du:dateUtc="2026-01-16T15:45:00Z"/>
        </w:rPr>
      </w:pPr>
      <w:ins w:id="378" w:author="QC-new changes" w:date="2026-01-16T15:45:00Z" w16du:dateUtc="2026-01-16T15:45:00Z">
        <w:r>
          <w:t>-</w:t>
        </w:r>
        <w:r>
          <w:tab/>
          <w:t>Handover or redirection to E-</w:t>
        </w:r>
        <w:proofErr w:type="spellStart"/>
        <w:r>
          <w:t>UTRAN</w:t>
        </w:r>
        <w:proofErr w:type="spellEnd"/>
        <w:r>
          <w:t>/EPS.</w:t>
        </w:r>
      </w:ins>
    </w:p>
    <w:p w14:paraId="2F0D768E" w14:textId="77777777" w:rsidR="00E642B8" w:rsidRDefault="00E642B8" w:rsidP="00E642B8">
      <w:pPr>
        <w:pStyle w:val="B2"/>
        <w:rPr>
          <w:ins w:id="379" w:author="QC-new changes" w:date="2026-01-16T15:45:00Z" w16du:dateUtc="2026-01-16T15:45:00Z"/>
        </w:rPr>
      </w:pPr>
      <w:ins w:id="380" w:author="QC-new changes" w:date="2026-01-16T15:45:00Z" w16du:dateUtc="2026-01-16T15:45:00Z">
        <w:r>
          <w:t>-</w:t>
        </w:r>
        <w:r>
          <w:tab/>
          <w:t>Handover or redirection to NR connected to 5GC.</w:t>
        </w:r>
      </w:ins>
    </w:p>
    <w:p w14:paraId="3289F888" w14:textId="77777777" w:rsidR="00E642B8" w:rsidRDefault="00E642B8" w:rsidP="00E642B8">
      <w:pPr>
        <w:pStyle w:val="B2"/>
        <w:rPr>
          <w:ins w:id="381" w:author="QC-new changes" w:date="2026-01-16T15:45:00Z" w16du:dateUtc="2026-01-16T15:45:00Z"/>
        </w:rPr>
      </w:pPr>
      <w:ins w:id="382" w:author="QC-new changes" w:date="2026-01-16T15:45:00Z" w16du:dateUtc="2026-01-16T15:45:00Z">
        <w:r>
          <w:t>3)After receiving the Service Request for voice fallback, the AMF (or equivalent for CN for 6G) triggers N2 procedure (or equivalent for CN for 6G) resulting in either CONNECTED state mobility (Handover procedure) or IDLE state mobility (redirection) to either NR/5GC or to E-</w:t>
        </w:r>
        <w:proofErr w:type="spellStart"/>
        <w:r>
          <w:t>UTRAN</w:t>
        </w:r>
        <w:proofErr w:type="spellEnd"/>
        <w:r>
          <w:t xml:space="preserve">/EPC depending on factors such as network configuration and radio conditions. The target CN indicated in the N2 procedure is also conveyed to the UE </w:t>
        </w:r>
        <w:proofErr w:type="gramStart"/>
        <w:r>
          <w:t>in order to</w:t>
        </w:r>
        <w:proofErr w:type="gramEnd"/>
        <w:r>
          <w:t xml:space="preserve"> be able to perform the appropriate NAS procedures.</w:t>
        </w:r>
      </w:ins>
    </w:p>
    <w:p w14:paraId="7210562A" w14:textId="77777777" w:rsidR="00E642B8" w:rsidRDefault="00E642B8" w:rsidP="00E642B8">
      <w:pPr>
        <w:pStyle w:val="B1"/>
        <w:rPr>
          <w:ins w:id="383" w:author="QC-new changes" w:date="2026-01-16T15:45:00Z" w16du:dateUtc="2026-01-16T15:45:00Z"/>
        </w:rPr>
      </w:pPr>
      <w:ins w:id="384" w:author="QC-new changes" w:date="2026-01-16T15:45:00Z" w16du:dateUtc="2026-01-16T15:45:00Z">
        <w:r>
          <w:t>-</w:t>
        </w:r>
        <w:r>
          <w:tab/>
          <w:t xml:space="preserve">For MT calls/sessions: </w:t>
        </w:r>
      </w:ins>
    </w:p>
    <w:p w14:paraId="77C68483" w14:textId="77777777" w:rsidR="00E642B8" w:rsidRDefault="00E642B8" w:rsidP="00E642B8">
      <w:pPr>
        <w:pStyle w:val="B2"/>
        <w:rPr>
          <w:ins w:id="385" w:author="QC-new changes" w:date="2026-01-16T15:45:00Z" w16du:dateUtc="2026-01-16T15:45:00Z"/>
        </w:rPr>
      </w:pPr>
      <w:ins w:id="386" w:author="QC-new changes" w:date="2026-01-16T15:45:00Z" w16du:dateUtc="2026-01-16T15:45:00Z">
        <w:r>
          <w:t>1) Paging message includes "</w:t>
        </w:r>
        <w:r w:rsidRPr="00A5312C">
          <w:t>Paging Cause Indication</w:t>
        </w:r>
        <w:r>
          <w:t>"</w:t>
        </w:r>
        <w:r w:rsidRPr="00A5312C">
          <w:t xml:space="preserve"> for Voice Service feature</w:t>
        </w:r>
        <w:r>
          <w:t xml:space="preserve"> and indicates whether the paging is for voice or data. </w:t>
        </w:r>
      </w:ins>
    </w:p>
    <w:p w14:paraId="15D68E27" w14:textId="77777777" w:rsidR="00E642B8" w:rsidRDefault="00E642B8" w:rsidP="00E642B8">
      <w:pPr>
        <w:pStyle w:val="NO"/>
        <w:rPr>
          <w:ins w:id="387" w:author="QC-new changes" w:date="2026-01-16T15:45:00Z" w16du:dateUtc="2026-01-16T15:45:00Z"/>
        </w:rPr>
      </w:pPr>
      <w:ins w:id="388" w:author="QC-new changes" w:date="2026-01-16T15:45:00Z" w16du:dateUtc="2026-01-16T15:45:00Z">
        <w:r>
          <w:t xml:space="preserve">NOTE: This indication is currently defined in TS 23.501 [x] clause 5.38.3 but is restricted to be used by UE and network supporting </w:t>
        </w:r>
        <w:proofErr w:type="gramStart"/>
        <w:r>
          <w:t>Multi-</w:t>
        </w:r>
        <w:proofErr w:type="spellStart"/>
        <w:r>
          <w:t>USIM</w:t>
        </w:r>
        <w:proofErr w:type="spellEnd"/>
        <w:proofErr w:type="gramEnd"/>
        <w:r>
          <w:t>.</w:t>
        </w:r>
      </w:ins>
    </w:p>
    <w:p w14:paraId="63182BAF" w14:textId="77777777" w:rsidR="00E642B8" w:rsidRPr="001850C2" w:rsidRDefault="00E642B8" w:rsidP="00E642B8">
      <w:pPr>
        <w:pStyle w:val="B2"/>
        <w:rPr>
          <w:ins w:id="389" w:author="QC-new changes" w:date="2026-01-16T15:45:00Z" w16du:dateUtc="2026-01-16T15:45:00Z"/>
        </w:rPr>
      </w:pPr>
      <w:ins w:id="390" w:author="QC-new changes" w:date="2026-01-16T15:45:00Z" w16du:dateUtc="2026-01-16T15:45:00Z">
        <w:r>
          <w:t>2) if the "</w:t>
        </w:r>
        <w:r w:rsidRPr="00A5312C">
          <w:t>Paging Cause Indication</w:t>
        </w:r>
        <w:r>
          <w:t>"</w:t>
        </w:r>
        <w:r w:rsidRPr="00A5312C">
          <w:t xml:space="preserve"> for Voice Service feature</w:t>
        </w:r>
        <w:r>
          <w:t xml:space="preserve"> the UE and AMF (or equivalent for CN for 6G) follows the procedures described in steps 1-3 above for MO calls/sessions.</w:t>
        </w:r>
      </w:ins>
    </w:p>
    <w:p w14:paraId="3150B749" w14:textId="77777777" w:rsidR="00E642B8" w:rsidRDefault="00E642B8" w:rsidP="00E642B8">
      <w:pPr>
        <w:pStyle w:val="Heading4"/>
        <w:rPr>
          <w:ins w:id="391" w:author="QC-new changes" w:date="2026-01-16T15:45:00Z" w16du:dateUtc="2026-01-16T15:45:00Z"/>
        </w:rPr>
      </w:pPr>
      <w:ins w:id="392" w:author="QC-new changes" w:date="2026-01-16T15:45:00Z" w16du:dateUtc="2026-01-16T15:45:00Z">
        <w:r w:rsidRPr="001D0732">
          <w:t>6.X.</w:t>
        </w:r>
        <w:r>
          <w:t>Z</w:t>
        </w:r>
        <w:r w:rsidRPr="001D0732">
          <w:t>.2</w:t>
        </w:r>
        <w:r w:rsidRPr="001D0732">
          <w:tab/>
          <w:t>Procedures</w:t>
        </w:r>
      </w:ins>
    </w:p>
    <w:p w14:paraId="009435C7" w14:textId="77777777" w:rsidR="00E642B8" w:rsidRDefault="00E642B8" w:rsidP="00E642B8">
      <w:pPr>
        <w:pStyle w:val="Heading5"/>
        <w:rPr>
          <w:ins w:id="393" w:author="QC-new changes" w:date="2026-01-16T15:45:00Z" w16du:dateUtc="2026-01-16T15:45:00Z"/>
        </w:rPr>
      </w:pPr>
      <w:ins w:id="394" w:author="QC-new changes" w:date="2026-01-16T15:45:00Z" w16du:dateUtc="2026-01-16T15:45:00Z">
        <w:r w:rsidRPr="001D0732">
          <w:t>6.X.</w:t>
        </w:r>
        <w:r>
          <w:t>Z</w:t>
        </w:r>
        <w:r w:rsidRPr="001D0732">
          <w:t>.2</w:t>
        </w:r>
        <w:r>
          <w:t>.1</w:t>
        </w:r>
        <w:r w:rsidRPr="001D0732">
          <w:tab/>
        </w:r>
        <w:r>
          <w:t>MO call/session p</w:t>
        </w:r>
        <w:r w:rsidRPr="001D0732">
          <w:t>rocedure</w:t>
        </w:r>
      </w:ins>
    </w:p>
    <w:p w14:paraId="50DFC6FE" w14:textId="77777777" w:rsidR="00E642B8" w:rsidRPr="00140E21" w:rsidRDefault="00E642B8" w:rsidP="00E642B8">
      <w:pPr>
        <w:rPr>
          <w:ins w:id="395" w:author="QC-new changes" w:date="2026-01-16T15:45:00Z" w16du:dateUtc="2026-01-16T15:45:00Z"/>
        </w:rPr>
      </w:pPr>
      <w:ins w:id="396" w:author="QC-new changes" w:date="2026-01-16T15:45:00Z" w16du:dateUtc="2026-01-16T15:45:00Z">
        <w:r w:rsidRPr="00140E21">
          <w:t xml:space="preserve">The call flow in Figure </w:t>
        </w:r>
        <w:r>
          <w:t>6.x.Z.2.1</w:t>
        </w:r>
        <w:r w:rsidRPr="00140E21">
          <w:t xml:space="preserve">-1 describes the procedure for </w:t>
        </w:r>
        <w:r>
          <w:t>MO voice</w:t>
        </w:r>
        <w:r w:rsidRPr="00140E21">
          <w:t xml:space="preserve"> fallback.</w:t>
        </w:r>
      </w:ins>
    </w:p>
    <w:p w14:paraId="33E1E4DA" w14:textId="77777777" w:rsidR="00E642B8" w:rsidRPr="00140E21" w:rsidRDefault="00E642B8" w:rsidP="00E642B8">
      <w:pPr>
        <w:pStyle w:val="TH"/>
        <w:rPr>
          <w:ins w:id="397" w:author="QC-new changes" w:date="2026-01-16T15:45:00Z" w16du:dateUtc="2026-01-16T15:45:00Z"/>
        </w:rPr>
      </w:pPr>
      <w:ins w:id="398" w:author="QC-new changes" w:date="2026-01-16T15:45:00Z" w16du:dateUtc="2026-01-16T15:45:00Z">
        <w:r w:rsidRPr="00140E21">
          <w:object w:dxaOrig="12601" w:dyaOrig="8011" w14:anchorId="38A2B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pt;height:320pt" o:ole="">
              <v:imagedata r:id="rId7" o:title="" cropleft="1767f" cropright="1767f"/>
            </v:shape>
            <o:OLEObject Type="Embed" ProgID="Visio.Drawing.11" ShapeID="_x0000_i1025" DrawAspect="Content" ObjectID="_1831045501" r:id="rId8"/>
          </w:object>
        </w:r>
      </w:ins>
    </w:p>
    <w:p w14:paraId="7C1557AF" w14:textId="77777777" w:rsidR="00E642B8" w:rsidRPr="00140E21" w:rsidRDefault="00E642B8" w:rsidP="00E642B8">
      <w:pPr>
        <w:pStyle w:val="TF"/>
        <w:rPr>
          <w:ins w:id="399" w:author="QC-new changes" w:date="2026-01-16T15:45:00Z" w16du:dateUtc="2026-01-16T15:45:00Z"/>
        </w:rPr>
      </w:pPr>
      <w:bookmarkStart w:id="400" w:name="_CRFigure4_13_4_21"/>
      <w:ins w:id="401" w:author="QC-new changes" w:date="2026-01-16T15:45:00Z" w16du:dateUtc="2026-01-16T15:45:00Z">
        <w:r w:rsidRPr="00140E21">
          <w:t xml:space="preserve">Figure </w:t>
        </w:r>
        <w:bookmarkEnd w:id="400"/>
        <w:r>
          <w:t>6.x.z.2.1</w:t>
        </w:r>
        <w:r w:rsidRPr="00140E21">
          <w:t xml:space="preserve">-1: </w:t>
        </w:r>
        <w:r>
          <w:t>MO voice f</w:t>
        </w:r>
        <w:r w:rsidRPr="00140E21">
          <w:t>allback</w:t>
        </w:r>
      </w:ins>
    </w:p>
    <w:p w14:paraId="59D1C245" w14:textId="77777777" w:rsidR="00E642B8" w:rsidRPr="00140E21" w:rsidRDefault="00E642B8" w:rsidP="00E642B8">
      <w:pPr>
        <w:pStyle w:val="B1"/>
        <w:rPr>
          <w:ins w:id="402" w:author="QC-new changes" w:date="2026-01-16T15:45:00Z" w16du:dateUtc="2026-01-16T15:45:00Z"/>
        </w:rPr>
      </w:pPr>
      <w:ins w:id="403" w:author="QC-new changes" w:date="2026-01-16T15:45:00Z" w16du:dateUtc="2026-01-16T15:45:00Z">
        <w:r w:rsidRPr="00140E21">
          <w:t>1.</w:t>
        </w:r>
        <w:r w:rsidRPr="00140E21">
          <w:tab/>
          <w:t>UE camps on</w:t>
        </w:r>
        <w:r>
          <w:t xml:space="preserve"> 6GR</w:t>
        </w:r>
        <w:r w:rsidRPr="00140E21">
          <w:t xml:space="preserve"> in the </w:t>
        </w:r>
        <w:r>
          <w:t>6G system.</w:t>
        </w:r>
        <w:r w:rsidRPr="00140E21">
          <w:t xml:space="preserve"> </w:t>
        </w:r>
      </w:ins>
    </w:p>
    <w:p w14:paraId="5F16A7E8" w14:textId="77777777" w:rsidR="00E642B8" w:rsidRPr="00140E21" w:rsidRDefault="00E642B8" w:rsidP="00E642B8">
      <w:pPr>
        <w:pStyle w:val="B1"/>
        <w:rPr>
          <w:ins w:id="404" w:author="QC-new changes" w:date="2026-01-16T15:45:00Z" w16du:dateUtc="2026-01-16T15:45:00Z"/>
        </w:rPr>
      </w:pPr>
      <w:ins w:id="405" w:author="QC-new changes" w:date="2026-01-16T15:45:00Z" w16du:dateUtc="2026-01-16T15:45:00Z">
        <w:r w:rsidRPr="00140E21">
          <w:t>2.</w:t>
        </w:r>
        <w:r w:rsidRPr="00140E21">
          <w:tab/>
          <w:t>UE has a pending IMS session request from the upper layers.</w:t>
        </w:r>
      </w:ins>
    </w:p>
    <w:p w14:paraId="03345D21" w14:textId="77777777" w:rsidR="00E642B8" w:rsidRDefault="00E642B8" w:rsidP="00E642B8">
      <w:pPr>
        <w:pStyle w:val="B1"/>
        <w:rPr>
          <w:ins w:id="406" w:author="QC-new changes" w:date="2026-01-16T15:45:00Z" w16du:dateUtc="2026-01-16T15:45:00Z"/>
        </w:rPr>
      </w:pPr>
      <w:ins w:id="407" w:author="QC-new changes" w:date="2026-01-16T15:45:00Z" w16du:dateUtc="2026-01-16T15:45:00Z">
        <w:r w:rsidRPr="00140E21">
          <w:t>3.</w:t>
        </w:r>
        <w:r w:rsidRPr="00140E21">
          <w:tab/>
          <w:t>If the AMF</w:t>
        </w:r>
        <w:r>
          <w:t xml:space="preserve"> (or equivalent for CN for 6G)</w:t>
        </w:r>
        <w:r w:rsidRPr="00140E21">
          <w:t xml:space="preserve"> has indicated support for </w:t>
        </w:r>
        <w:r>
          <w:t xml:space="preserve">voice </w:t>
        </w:r>
        <w:r w:rsidRPr="00140E21">
          <w:t xml:space="preserve">fallback via the Registration Accept message for the current RAT, the UE sends a Service Request message indicating that it requires </w:t>
        </w:r>
        <w:r>
          <w:t>voice</w:t>
        </w:r>
        <w:r w:rsidRPr="00140E21">
          <w:t xml:space="preserve"> fallback.</w:t>
        </w:r>
        <w:r>
          <w:t xml:space="preserve"> I</w:t>
        </w:r>
        <w:r w:rsidRPr="008674FA">
          <w:t>f both voice fallback to NR connected to 5GC and E-</w:t>
        </w:r>
        <w:proofErr w:type="spellStart"/>
        <w:r w:rsidRPr="008674FA">
          <w:t>UTRAN</w:t>
        </w:r>
        <w:proofErr w:type="spellEnd"/>
        <w:r w:rsidRPr="008674FA">
          <w:t xml:space="preserve"> connected to EPC are supported (as per what was indicated in the last Registration Accept message)</w:t>
        </w:r>
        <w:r>
          <w:t>, the UE also</w:t>
        </w:r>
        <w:r w:rsidRPr="008674FA">
          <w:t xml:space="preserve"> indicate</w:t>
        </w:r>
        <w:r>
          <w:t>s</w:t>
        </w:r>
        <w:r w:rsidRPr="008674FA">
          <w:t xml:space="preserve"> whether it prefers to fallback to NR connected to 5GC or E-</w:t>
        </w:r>
        <w:proofErr w:type="spellStart"/>
        <w:r w:rsidRPr="008674FA">
          <w:t>UTRAN</w:t>
        </w:r>
        <w:proofErr w:type="spellEnd"/>
        <w:r w:rsidRPr="008674FA">
          <w:t xml:space="preserve"> connected to EPC.</w:t>
        </w:r>
      </w:ins>
    </w:p>
    <w:p w14:paraId="0AE57968" w14:textId="77777777" w:rsidR="00E642B8" w:rsidRPr="00140E21" w:rsidRDefault="00E642B8" w:rsidP="00E642B8">
      <w:pPr>
        <w:pStyle w:val="B1"/>
        <w:rPr>
          <w:ins w:id="408" w:author="QC-new changes" w:date="2026-01-16T15:45:00Z" w16du:dateUtc="2026-01-16T15:45:00Z"/>
        </w:rPr>
      </w:pPr>
      <w:ins w:id="409" w:author="QC-new changes" w:date="2026-01-16T15:45:00Z" w16du:dateUtc="2026-01-16T15:45:00Z">
        <w:r w:rsidRPr="00140E21">
          <w:t>4.</w:t>
        </w:r>
        <w:r w:rsidRPr="00140E21">
          <w:tab/>
        </w:r>
        <w:r>
          <w:t>CN for 6G</w:t>
        </w:r>
        <w:r w:rsidRPr="00140E21">
          <w:t xml:space="preserve"> triggers a request for </w:t>
        </w:r>
        <w:r>
          <w:t>voice fallback</w:t>
        </w:r>
        <w:r w:rsidRPr="00140E21">
          <w:t xml:space="preserve"> by executing a</w:t>
        </w:r>
        <w:r>
          <w:t xml:space="preserve"> </w:t>
        </w:r>
        <w:r w:rsidRPr="00140E21">
          <w:t xml:space="preserve">procedure in which it indicates to </w:t>
        </w:r>
        <w:r>
          <w:t>6G-gNB</w:t>
        </w:r>
        <w:r w:rsidRPr="00140E21">
          <w:t xml:space="preserve"> that this is a fallback for </w:t>
        </w:r>
        <w:r>
          <w:t>voice</w:t>
        </w:r>
        <w:r w:rsidRPr="00140E21">
          <w:t>. The AMF</w:t>
        </w:r>
        <w:r>
          <w:t xml:space="preserve"> (or equivalent for CN for 6G)</w:t>
        </w:r>
        <w:r w:rsidRPr="00140E21">
          <w:t xml:space="preserve"> based on the support of </w:t>
        </w:r>
        <w:r>
          <w:t>IMS voice</w:t>
        </w:r>
        <w:r w:rsidRPr="00140E21">
          <w:t xml:space="preserve"> in EPC or 5GC may indicate the target CN for the RAN node to know whether inter-RAT fallback or inter-system fallback is to be performed. </w:t>
        </w:r>
      </w:ins>
    </w:p>
    <w:p w14:paraId="206F4A06" w14:textId="77777777" w:rsidR="00E642B8" w:rsidRPr="00140E21" w:rsidRDefault="00E642B8" w:rsidP="00E642B8">
      <w:pPr>
        <w:pStyle w:val="B1"/>
        <w:rPr>
          <w:ins w:id="410" w:author="QC-new changes" w:date="2026-01-16T15:45:00Z" w16du:dateUtc="2026-01-16T15:45:00Z"/>
        </w:rPr>
      </w:pPr>
      <w:ins w:id="411" w:author="QC-new changes" w:date="2026-01-16T15:45:00Z" w16du:dateUtc="2026-01-16T15:45:00Z">
        <w:r w:rsidRPr="00140E21">
          <w:t>5.</w:t>
        </w:r>
        <w:r w:rsidRPr="00140E21">
          <w:tab/>
          <w:t xml:space="preserve">Based on the target CN </w:t>
        </w:r>
        <w:r>
          <w:t xml:space="preserve">if </w:t>
        </w:r>
        <w:r w:rsidRPr="00140E21">
          <w:t>indicated in message 4</w:t>
        </w:r>
        <w:r>
          <w:t xml:space="preserve"> or otherwise based on the RAN configuration</w:t>
        </w:r>
        <w:r w:rsidRPr="00140E21">
          <w:t xml:space="preserve">, one of the following procedures is executed by </w:t>
        </w:r>
        <w:r>
          <w:t>6G-gNB</w:t>
        </w:r>
        <w:r w:rsidRPr="00140E21">
          <w:t>:</w:t>
        </w:r>
      </w:ins>
    </w:p>
    <w:p w14:paraId="68779E56" w14:textId="77777777" w:rsidR="00E642B8" w:rsidRPr="00140E21" w:rsidRDefault="00E642B8" w:rsidP="00E642B8">
      <w:pPr>
        <w:pStyle w:val="B2"/>
        <w:rPr>
          <w:ins w:id="412" w:author="QC-new changes" w:date="2026-01-16T15:45:00Z" w16du:dateUtc="2026-01-16T15:45:00Z"/>
        </w:rPr>
      </w:pPr>
      <w:ins w:id="413" w:author="QC-new changes" w:date="2026-01-16T15:45:00Z" w16du:dateUtc="2026-01-16T15:45:00Z">
        <w:r w:rsidRPr="00140E21">
          <w:t>5a.</w:t>
        </w:r>
        <w:r w:rsidRPr="00140E21">
          <w:tab/>
        </w:r>
        <w:r>
          <w:t>6G-gNB</w:t>
        </w:r>
        <w:r w:rsidRPr="00140E21">
          <w:t xml:space="preserve"> initiates handover or redirection to a </w:t>
        </w:r>
        <w:r>
          <w:t xml:space="preserve">NR </w:t>
        </w:r>
        <w:r w:rsidRPr="00140E21">
          <w:t>cell</w:t>
        </w:r>
        <w:r>
          <w:t>.</w:t>
        </w:r>
      </w:ins>
    </w:p>
    <w:p w14:paraId="500235DA" w14:textId="77777777" w:rsidR="00E642B8" w:rsidRPr="00140E21" w:rsidRDefault="00E642B8" w:rsidP="00E642B8">
      <w:pPr>
        <w:pStyle w:val="B2"/>
        <w:rPr>
          <w:ins w:id="414" w:author="QC-new changes" w:date="2026-01-16T15:45:00Z" w16du:dateUtc="2026-01-16T15:45:00Z"/>
        </w:rPr>
      </w:pPr>
      <w:ins w:id="415" w:author="QC-new changes" w:date="2026-01-16T15:45:00Z" w16du:dateUtc="2026-01-16T15:45:00Z">
        <w:r w:rsidRPr="00140E21">
          <w:t xml:space="preserve">5b. </w:t>
        </w:r>
        <w:r>
          <w:t>6G-gNB</w:t>
        </w:r>
        <w:r w:rsidRPr="00140E21">
          <w:t xml:space="preserve"> initiates handover or redirection to E-</w:t>
        </w:r>
        <w:proofErr w:type="spellStart"/>
        <w:r w:rsidRPr="00140E21">
          <w:t>UTRAN</w:t>
        </w:r>
        <w:proofErr w:type="spellEnd"/>
        <w:r w:rsidRPr="00140E21">
          <w:t xml:space="preserve"> connected to EPS. </w:t>
        </w:r>
      </w:ins>
    </w:p>
    <w:p w14:paraId="7FD8BDDD" w14:textId="77777777" w:rsidR="00E642B8" w:rsidRPr="00140E21" w:rsidRDefault="00E642B8" w:rsidP="00E642B8">
      <w:pPr>
        <w:pStyle w:val="B1"/>
        <w:rPr>
          <w:ins w:id="416" w:author="QC-new changes" w:date="2026-01-16T15:45:00Z" w16du:dateUtc="2026-01-16T15:45:00Z"/>
        </w:rPr>
      </w:pPr>
      <w:ins w:id="417" w:author="QC-new changes" w:date="2026-01-16T15:45:00Z" w16du:dateUtc="2026-01-16T15:45:00Z">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w:t>
        </w:r>
        <w:r>
          <w:t xml:space="preserve">The Registration or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w:t>
        </w:r>
      </w:ins>
    </w:p>
    <w:p w14:paraId="38F8C70A" w14:textId="77777777" w:rsidR="00E642B8" w:rsidRPr="00140E21" w:rsidRDefault="00E642B8" w:rsidP="00E642B8">
      <w:pPr>
        <w:pStyle w:val="B1"/>
        <w:rPr>
          <w:ins w:id="418" w:author="QC-new changes" w:date="2026-01-16T15:45:00Z" w16du:dateUtc="2026-01-16T15:45:00Z"/>
        </w:rPr>
      </w:pPr>
      <w:ins w:id="419" w:author="QC-new changes" w:date="2026-01-16T15:45:00Z" w16du:dateUtc="2026-01-16T15:45:00Z">
        <w:r w:rsidRPr="00140E21">
          <w:tab/>
          <w:t>6.</w:t>
        </w:r>
        <w:r w:rsidRPr="00140E21">
          <w:tab/>
          <w:t>After handover</w:t>
        </w:r>
        <w:r>
          <w:t xml:space="preserve"> or redirection</w:t>
        </w:r>
        <w:r w:rsidRPr="00140E21">
          <w:t xml:space="preserve"> to the target cell the UE establishes a PDU Session / </w:t>
        </w:r>
        <w:proofErr w:type="spellStart"/>
        <w:r w:rsidRPr="00140E21">
          <w:t>PDN</w:t>
        </w:r>
        <w:proofErr w:type="spellEnd"/>
        <w:r w:rsidRPr="00140E21">
          <w:t xml:space="preserve"> connection for IMS </w:t>
        </w:r>
        <w:r>
          <w:t>voice over PS session</w:t>
        </w:r>
        <w:r w:rsidRPr="00140E21">
          <w:t xml:space="preserve"> and performs the IMS procedures for establishment of an IMS session (e.g. voice).</w:t>
        </w:r>
      </w:ins>
    </w:p>
    <w:p w14:paraId="3AF898EF" w14:textId="77777777" w:rsidR="00E642B8" w:rsidRDefault="00E642B8" w:rsidP="00E642B8">
      <w:pPr>
        <w:rPr>
          <w:ins w:id="420" w:author="QC-new changes" w:date="2026-01-16T15:45:00Z" w16du:dateUtc="2026-01-16T15:45:00Z"/>
        </w:rPr>
      </w:pPr>
      <w:ins w:id="421" w:author="QC-new changes" w:date="2026-01-16T15:45:00Z" w16du:dateUtc="2026-01-16T15:45:00Z">
        <w:r>
          <w:t>At least for the duration of the IMS voice over PS session, NR or E-</w:t>
        </w:r>
        <w:proofErr w:type="spellStart"/>
        <w:r>
          <w:t>UTRAN</w:t>
        </w:r>
        <w:proofErr w:type="spellEnd"/>
        <w:r>
          <w:t xml:space="preserve"> are configured to not rigger any handover to 6GR.</w:t>
        </w:r>
      </w:ins>
    </w:p>
    <w:p w14:paraId="6E0FDB8B" w14:textId="77777777" w:rsidR="00E642B8" w:rsidRDefault="00E642B8" w:rsidP="00E642B8">
      <w:pPr>
        <w:pStyle w:val="Heading5"/>
        <w:rPr>
          <w:ins w:id="422" w:author="QC-new changes" w:date="2026-01-16T15:45:00Z" w16du:dateUtc="2026-01-16T15:45:00Z"/>
        </w:rPr>
      </w:pPr>
      <w:ins w:id="423" w:author="QC-new changes" w:date="2026-01-16T15:45:00Z" w16du:dateUtc="2026-01-16T15:45:00Z">
        <w:r w:rsidRPr="001D0732">
          <w:t>6.X.</w:t>
        </w:r>
        <w:r>
          <w:t>Z</w:t>
        </w:r>
        <w:r w:rsidRPr="001D0732">
          <w:t>.2</w:t>
        </w:r>
        <w:r>
          <w:t>.2</w:t>
        </w:r>
        <w:r w:rsidRPr="001D0732">
          <w:tab/>
        </w:r>
        <w:r>
          <w:t>MT call/session p</w:t>
        </w:r>
        <w:r w:rsidRPr="001D0732">
          <w:t>rocedure</w:t>
        </w:r>
      </w:ins>
    </w:p>
    <w:p w14:paraId="716651B7" w14:textId="77777777" w:rsidR="00E642B8" w:rsidRPr="00140E21" w:rsidRDefault="00E642B8" w:rsidP="00E642B8">
      <w:pPr>
        <w:rPr>
          <w:ins w:id="424" w:author="QC-new changes" w:date="2026-01-16T15:45:00Z" w16du:dateUtc="2026-01-16T15:45:00Z"/>
        </w:rPr>
      </w:pPr>
      <w:ins w:id="425" w:author="QC-new changes" w:date="2026-01-16T15:45:00Z" w16du:dateUtc="2026-01-16T15:45:00Z">
        <w:r w:rsidRPr="00140E21">
          <w:t xml:space="preserve">The call flow in Figure </w:t>
        </w:r>
        <w:r>
          <w:t>6.x.Z.2.2</w:t>
        </w:r>
        <w:r w:rsidRPr="00140E21">
          <w:t xml:space="preserve">-1 describes the procedure for </w:t>
        </w:r>
        <w:r>
          <w:t>MT voice</w:t>
        </w:r>
        <w:r w:rsidRPr="00140E21">
          <w:t xml:space="preserve"> fallback.</w:t>
        </w:r>
      </w:ins>
    </w:p>
    <w:p w14:paraId="7D59BACF" w14:textId="77777777" w:rsidR="00E642B8" w:rsidRPr="00140E21" w:rsidRDefault="00E642B8" w:rsidP="00E642B8">
      <w:pPr>
        <w:pStyle w:val="TH"/>
        <w:rPr>
          <w:ins w:id="426" w:author="QC-new changes" w:date="2026-01-16T15:45:00Z" w16du:dateUtc="2026-01-16T15:45:00Z"/>
        </w:rPr>
      </w:pPr>
      <w:ins w:id="427" w:author="QC-new changes" w:date="2026-01-16T15:45:00Z" w16du:dateUtc="2026-01-16T15:45:00Z">
        <w:r w:rsidRPr="00140E21">
          <w:object w:dxaOrig="12601" w:dyaOrig="8011" w14:anchorId="5674C4E5">
            <v:shape id="_x0000_i1026" type="#_x0000_t75" style="width:476.8pt;height:320pt" o:ole="">
              <v:imagedata r:id="rId9" o:title="" cropleft="1767f" cropright="1767f"/>
            </v:shape>
            <o:OLEObject Type="Embed" ProgID="Visio.Drawing.11" ShapeID="_x0000_i1026" DrawAspect="Content" ObjectID="_1831045502" r:id="rId10"/>
          </w:object>
        </w:r>
      </w:ins>
    </w:p>
    <w:p w14:paraId="7660959A" w14:textId="77777777" w:rsidR="00E642B8" w:rsidRPr="00140E21" w:rsidRDefault="00E642B8" w:rsidP="00E642B8">
      <w:pPr>
        <w:pStyle w:val="TF"/>
        <w:rPr>
          <w:ins w:id="428" w:author="QC-new changes" w:date="2026-01-16T15:45:00Z" w16du:dateUtc="2026-01-16T15:45:00Z"/>
        </w:rPr>
      </w:pPr>
      <w:ins w:id="429" w:author="QC-new changes" w:date="2026-01-16T15:45:00Z" w16du:dateUtc="2026-01-16T15:45:00Z">
        <w:r w:rsidRPr="00140E21">
          <w:t xml:space="preserve">Figure </w:t>
        </w:r>
        <w:r>
          <w:t>6.x.y.2.1</w:t>
        </w:r>
        <w:r w:rsidRPr="00140E21">
          <w:t xml:space="preserve">-1: </w:t>
        </w:r>
        <w:r>
          <w:t>MT voice f</w:t>
        </w:r>
        <w:r w:rsidRPr="00140E21">
          <w:t>allback</w:t>
        </w:r>
      </w:ins>
    </w:p>
    <w:p w14:paraId="72581F44" w14:textId="77777777" w:rsidR="00E642B8" w:rsidRPr="00140E21" w:rsidRDefault="00E642B8" w:rsidP="00E642B8">
      <w:pPr>
        <w:pStyle w:val="B1"/>
        <w:rPr>
          <w:ins w:id="430" w:author="QC-new changes" w:date="2026-01-16T15:45:00Z" w16du:dateUtc="2026-01-16T15:45:00Z"/>
        </w:rPr>
      </w:pPr>
      <w:ins w:id="431" w:author="QC-new changes" w:date="2026-01-16T15:45:00Z" w16du:dateUtc="2026-01-16T15:45:00Z">
        <w:r w:rsidRPr="00140E21">
          <w:t>1.</w:t>
        </w:r>
        <w:r w:rsidRPr="00140E21">
          <w:tab/>
          <w:t>UE camps on</w:t>
        </w:r>
        <w:r>
          <w:t xml:space="preserve"> 6GR</w:t>
        </w:r>
        <w:r w:rsidRPr="00140E21">
          <w:t xml:space="preserve"> in the </w:t>
        </w:r>
        <w:r>
          <w:t>6G system.</w:t>
        </w:r>
        <w:r w:rsidRPr="00140E21">
          <w:t xml:space="preserve"> </w:t>
        </w:r>
      </w:ins>
    </w:p>
    <w:p w14:paraId="39B46A51" w14:textId="77777777" w:rsidR="00E642B8" w:rsidRDefault="00E642B8" w:rsidP="00E642B8">
      <w:pPr>
        <w:pStyle w:val="B1"/>
        <w:rPr>
          <w:ins w:id="432" w:author="QC-new changes" w:date="2026-01-16T15:45:00Z" w16du:dateUtc="2026-01-16T15:45:00Z"/>
        </w:rPr>
      </w:pPr>
      <w:ins w:id="433" w:author="QC-new changes" w:date="2026-01-16T15:45:00Z" w16du:dateUtc="2026-01-16T15:45:00Z">
        <w:r w:rsidRPr="00140E21">
          <w:t>2.</w:t>
        </w:r>
        <w:r>
          <w:tab/>
          <w:t xml:space="preserve">CN for 6G receives Mobile Terminated IMS voice call/session. </w:t>
        </w:r>
        <w:r w:rsidRPr="00140E21">
          <w:tab/>
        </w:r>
      </w:ins>
    </w:p>
    <w:p w14:paraId="595F6D95" w14:textId="77777777" w:rsidR="00E642B8" w:rsidRDefault="00E642B8" w:rsidP="00E642B8">
      <w:pPr>
        <w:pStyle w:val="B1"/>
        <w:rPr>
          <w:ins w:id="434" w:author="QC-new changes" w:date="2026-01-16T15:45:00Z" w16du:dateUtc="2026-01-16T15:45:00Z"/>
        </w:rPr>
      </w:pPr>
      <w:ins w:id="435" w:author="QC-new changes" w:date="2026-01-16T15:45:00Z" w16du:dateUtc="2026-01-16T15:45:00Z">
        <w:r>
          <w:t xml:space="preserve">3-4. AMF (or equivalent for CN for 6G) initiates paging procedure and </w:t>
        </w:r>
        <w:r w:rsidRPr="005A2906">
          <w:t xml:space="preserve">includes "Paging Cause Indication" for Voice Service feature and indicates </w:t>
        </w:r>
        <w:r>
          <w:t>that</w:t>
        </w:r>
        <w:r w:rsidRPr="005A2906">
          <w:t xml:space="preserve"> the paging is for voice.</w:t>
        </w:r>
      </w:ins>
    </w:p>
    <w:p w14:paraId="3CFBC3E5" w14:textId="77777777" w:rsidR="00E642B8" w:rsidRPr="00140E21" w:rsidRDefault="00E642B8" w:rsidP="00E642B8">
      <w:pPr>
        <w:pStyle w:val="B1"/>
        <w:rPr>
          <w:ins w:id="436" w:author="QC-new changes" w:date="2026-01-16T15:45:00Z" w16du:dateUtc="2026-01-16T15:45:00Z"/>
        </w:rPr>
      </w:pPr>
      <w:ins w:id="437" w:author="QC-new changes" w:date="2026-01-16T15:45:00Z" w16du:dateUtc="2026-01-16T15:45:00Z">
        <w:r>
          <w:t xml:space="preserve">5. UE and network </w:t>
        </w:r>
        <w:proofErr w:type="gramStart"/>
        <w:r>
          <w:t>follows</w:t>
        </w:r>
        <w:proofErr w:type="gramEnd"/>
        <w:r>
          <w:t xml:space="preserve"> the procedure in clause 6.x.z.2.1 steps 3-6.</w:t>
        </w:r>
      </w:ins>
    </w:p>
    <w:p w14:paraId="21970F12" w14:textId="77777777" w:rsidR="00E642B8" w:rsidRDefault="00E642B8" w:rsidP="00E642B8">
      <w:pPr>
        <w:pStyle w:val="Heading4"/>
        <w:rPr>
          <w:ins w:id="438" w:author="QC-new changes" w:date="2026-01-16T15:45:00Z" w16du:dateUtc="2026-01-16T15:45:00Z"/>
        </w:rPr>
      </w:pPr>
      <w:ins w:id="439" w:author="QC-new changes" w:date="2026-01-16T15:45:00Z" w16du:dateUtc="2026-01-16T15:45:00Z">
        <w:r w:rsidRPr="001D0732">
          <w:rPr>
            <w:lang w:eastAsia="zh-CN"/>
          </w:rPr>
          <w:t>6.X.Y.3</w:t>
        </w:r>
        <w:r w:rsidRPr="001D0732">
          <w:rPr>
            <w:lang w:eastAsia="zh-CN"/>
          </w:rPr>
          <w:tab/>
        </w:r>
        <w:r w:rsidRPr="001D0732">
          <w:t>Services, Entities and Interfaces</w:t>
        </w:r>
      </w:ins>
    </w:p>
    <w:p w14:paraId="3B29E813" w14:textId="77777777" w:rsidR="00E642B8" w:rsidRPr="00395220" w:rsidRDefault="00E642B8" w:rsidP="00E642B8">
      <w:pPr>
        <w:rPr>
          <w:ins w:id="440" w:author="QC-new changes" w:date="2026-01-16T15:45:00Z" w16du:dateUtc="2026-01-16T15:45:00Z"/>
        </w:rPr>
      </w:pPr>
      <w:ins w:id="441" w:author="QC-new changes" w:date="2026-01-16T15:45:00Z" w16du:dateUtc="2026-01-16T15:45:00Z">
        <w:r>
          <w:rPr>
            <w:lang w:val="x-none"/>
          </w:rPr>
          <w:t xml:space="preserve">UE and AMF (or equivalent for CN for 6G) follow the procedures described.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AD2C0" w14:textId="77777777" w:rsidR="00CE1C91" w:rsidRDefault="00CE1C91">
      <w:r>
        <w:separator/>
      </w:r>
    </w:p>
  </w:endnote>
  <w:endnote w:type="continuationSeparator" w:id="0">
    <w:p w14:paraId="57ABA4AA" w14:textId="77777777" w:rsidR="00CE1C91" w:rsidRDefault="00CE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8A23" w14:textId="77777777" w:rsidR="00CE1C91" w:rsidRDefault="00CE1C91">
      <w:r>
        <w:separator/>
      </w:r>
    </w:p>
  </w:footnote>
  <w:footnote w:type="continuationSeparator" w:id="0">
    <w:p w14:paraId="43E2685B" w14:textId="77777777" w:rsidR="00CE1C91" w:rsidRDefault="00CE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089157372">
    <w:abstractNumId w:val="0"/>
  </w:num>
  <w:num w:numId="3" w16cid:durableId="1774933299">
    <w:abstractNumId w:val="2"/>
  </w:num>
  <w:num w:numId="4" w16cid:durableId="2461585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new changes">
    <w15:presenceInfo w15:providerId="None" w15:userId="QC-new changes"/>
  </w15:person>
  <w15:person w15:author="Miguel Griot">
    <w15:presenceInfo w15:providerId="AD" w15:userId="S::mgriot@qti.qualcomm.com::cb6d4b14-4404-4fa7-9c50-1df10414451b"/>
  </w15:person>
  <w15:person w15:author="QC-rev">
    <w15:presenceInfo w15:providerId="None" w15:userId="Q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1769"/>
    <w:rsid w:val="0007609D"/>
    <w:rsid w:val="00087AD3"/>
    <w:rsid w:val="000A082E"/>
    <w:rsid w:val="000B1344"/>
    <w:rsid w:val="000B59EB"/>
    <w:rsid w:val="000C0782"/>
    <w:rsid w:val="000F3049"/>
    <w:rsid w:val="0010504F"/>
    <w:rsid w:val="001168AF"/>
    <w:rsid w:val="00134914"/>
    <w:rsid w:val="00147430"/>
    <w:rsid w:val="001604A8"/>
    <w:rsid w:val="00163109"/>
    <w:rsid w:val="00164C65"/>
    <w:rsid w:val="00167E2B"/>
    <w:rsid w:val="00170FBB"/>
    <w:rsid w:val="001850C2"/>
    <w:rsid w:val="00185549"/>
    <w:rsid w:val="00190836"/>
    <w:rsid w:val="001937CF"/>
    <w:rsid w:val="00196008"/>
    <w:rsid w:val="001B093A"/>
    <w:rsid w:val="001B75AD"/>
    <w:rsid w:val="001C35FE"/>
    <w:rsid w:val="001C5CF1"/>
    <w:rsid w:val="001D7A10"/>
    <w:rsid w:val="001E0A30"/>
    <w:rsid w:val="001E4322"/>
    <w:rsid w:val="001F483C"/>
    <w:rsid w:val="00213C5B"/>
    <w:rsid w:val="00214DF0"/>
    <w:rsid w:val="002328BC"/>
    <w:rsid w:val="0023710A"/>
    <w:rsid w:val="00243096"/>
    <w:rsid w:val="002474B7"/>
    <w:rsid w:val="002518BD"/>
    <w:rsid w:val="00266561"/>
    <w:rsid w:val="0027609B"/>
    <w:rsid w:val="00277711"/>
    <w:rsid w:val="002943E1"/>
    <w:rsid w:val="00296296"/>
    <w:rsid w:val="002A0820"/>
    <w:rsid w:val="002B4079"/>
    <w:rsid w:val="002D728D"/>
    <w:rsid w:val="00314179"/>
    <w:rsid w:val="0031597A"/>
    <w:rsid w:val="00337943"/>
    <w:rsid w:val="00351FFF"/>
    <w:rsid w:val="0036775E"/>
    <w:rsid w:val="00375166"/>
    <w:rsid w:val="003771E4"/>
    <w:rsid w:val="00395220"/>
    <w:rsid w:val="00396401"/>
    <w:rsid w:val="003A4ADD"/>
    <w:rsid w:val="003D0805"/>
    <w:rsid w:val="003D4459"/>
    <w:rsid w:val="003D5D20"/>
    <w:rsid w:val="003F40E1"/>
    <w:rsid w:val="004054C1"/>
    <w:rsid w:val="004114E4"/>
    <w:rsid w:val="0044235F"/>
    <w:rsid w:val="004721C0"/>
    <w:rsid w:val="004872BC"/>
    <w:rsid w:val="004C6731"/>
    <w:rsid w:val="004C75DA"/>
    <w:rsid w:val="004E2F92"/>
    <w:rsid w:val="004F7372"/>
    <w:rsid w:val="00512260"/>
    <w:rsid w:val="0051513A"/>
    <w:rsid w:val="0051688C"/>
    <w:rsid w:val="0052264D"/>
    <w:rsid w:val="005244EE"/>
    <w:rsid w:val="005414AB"/>
    <w:rsid w:val="005423F8"/>
    <w:rsid w:val="005644BA"/>
    <w:rsid w:val="00566390"/>
    <w:rsid w:val="005674A4"/>
    <w:rsid w:val="00567921"/>
    <w:rsid w:val="0057180B"/>
    <w:rsid w:val="005A2906"/>
    <w:rsid w:val="005D05EB"/>
    <w:rsid w:val="005E279D"/>
    <w:rsid w:val="005E5F61"/>
    <w:rsid w:val="005E75DF"/>
    <w:rsid w:val="005F3EB4"/>
    <w:rsid w:val="005F6413"/>
    <w:rsid w:val="006145CE"/>
    <w:rsid w:val="006161F0"/>
    <w:rsid w:val="00625095"/>
    <w:rsid w:val="00653E2A"/>
    <w:rsid w:val="00672A6C"/>
    <w:rsid w:val="00690307"/>
    <w:rsid w:val="0069541A"/>
    <w:rsid w:val="006972AB"/>
    <w:rsid w:val="00697472"/>
    <w:rsid w:val="006A0ED7"/>
    <w:rsid w:val="006B621B"/>
    <w:rsid w:val="006C01B9"/>
    <w:rsid w:val="006C26FA"/>
    <w:rsid w:val="006C68CA"/>
    <w:rsid w:val="006D15C1"/>
    <w:rsid w:val="006E24BC"/>
    <w:rsid w:val="007101AA"/>
    <w:rsid w:val="00714FBD"/>
    <w:rsid w:val="00736925"/>
    <w:rsid w:val="007369C7"/>
    <w:rsid w:val="0074029B"/>
    <w:rsid w:val="00761F21"/>
    <w:rsid w:val="00780A06"/>
    <w:rsid w:val="00785301"/>
    <w:rsid w:val="00786883"/>
    <w:rsid w:val="007913BA"/>
    <w:rsid w:val="00793D77"/>
    <w:rsid w:val="00794CD9"/>
    <w:rsid w:val="007A24BE"/>
    <w:rsid w:val="007A5226"/>
    <w:rsid w:val="007C1021"/>
    <w:rsid w:val="007D6300"/>
    <w:rsid w:val="008171CF"/>
    <w:rsid w:val="0082707E"/>
    <w:rsid w:val="00853A09"/>
    <w:rsid w:val="008674FA"/>
    <w:rsid w:val="00890CE9"/>
    <w:rsid w:val="008B4925"/>
    <w:rsid w:val="008B4AAF"/>
    <w:rsid w:val="008D0A2D"/>
    <w:rsid w:val="00913FAD"/>
    <w:rsid w:val="009158D2"/>
    <w:rsid w:val="009218DD"/>
    <w:rsid w:val="009255E7"/>
    <w:rsid w:val="00935EBE"/>
    <w:rsid w:val="00962597"/>
    <w:rsid w:val="0096507C"/>
    <w:rsid w:val="00967738"/>
    <w:rsid w:val="00974DF8"/>
    <w:rsid w:val="0098088E"/>
    <w:rsid w:val="00982BA7"/>
    <w:rsid w:val="0098647D"/>
    <w:rsid w:val="00995C58"/>
    <w:rsid w:val="009977D5"/>
    <w:rsid w:val="009A21B0"/>
    <w:rsid w:val="009C2ADB"/>
    <w:rsid w:val="009C75C0"/>
    <w:rsid w:val="00A05285"/>
    <w:rsid w:val="00A105D6"/>
    <w:rsid w:val="00A10E16"/>
    <w:rsid w:val="00A34787"/>
    <w:rsid w:val="00A36BAD"/>
    <w:rsid w:val="00A4110F"/>
    <w:rsid w:val="00A42BB7"/>
    <w:rsid w:val="00A5312C"/>
    <w:rsid w:val="00A67478"/>
    <w:rsid w:val="00AA190B"/>
    <w:rsid w:val="00AA3DBE"/>
    <w:rsid w:val="00AA599E"/>
    <w:rsid w:val="00AA7E59"/>
    <w:rsid w:val="00AB1CCA"/>
    <w:rsid w:val="00AB41EA"/>
    <w:rsid w:val="00AC64DA"/>
    <w:rsid w:val="00AE35AD"/>
    <w:rsid w:val="00AF3FD0"/>
    <w:rsid w:val="00AF6426"/>
    <w:rsid w:val="00B13BDF"/>
    <w:rsid w:val="00B2144D"/>
    <w:rsid w:val="00B22DF8"/>
    <w:rsid w:val="00B34060"/>
    <w:rsid w:val="00B41104"/>
    <w:rsid w:val="00B5694D"/>
    <w:rsid w:val="00B61080"/>
    <w:rsid w:val="00B91DDF"/>
    <w:rsid w:val="00BA4BE2"/>
    <w:rsid w:val="00BA520E"/>
    <w:rsid w:val="00BC4775"/>
    <w:rsid w:val="00BD1620"/>
    <w:rsid w:val="00BD78E8"/>
    <w:rsid w:val="00BE6586"/>
    <w:rsid w:val="00BF3721"/>
    <w:rsid w:val="00BF45E8"/>
    <w:rsid w:val="00C02DA5"/>
    <w:rsid w:val="00C03966"/>
    <w:rsid w:val="00C10C73"/>
    <w:rsid w:val="00C12881"/>
    <w:rsid w:val="00C169B2"/>
    <w:rsid w:val="00C24FAA"/>
    <w:rsid w:val="00C25015"/>
    <w:rsid w:val="00C33A5E"/>
    <w:rsid w:val="00C362EC"/>
    <w:rsid w:val="00C37AB4"/>
    <w:rsid w:val="00C41737"/>
    <w:rsid w:val="00C44D05"/>
    <w:rsid w:val="00C543A9"/>
    <w:rsid w:val="00C571BC"/>
    <w:rsid w:val="00C601CB"/>
    <w:rsid w:val="00C65D34"/>
    <w:rsid w:val="00C86F41"/>
    <w:rsid w:val="00C87441"/>
    <w:rsid w:val="00C93D83"/>
    <w:rsid w:val="00C942C4"/>
    <w:rsid w:val="00C94BA0"/>
    <w:rsid w:val="00CA54F8"/>
    <w:rsid w:val="00CA60C7"/>
    <w:rsid w:val="00CC1399"/>
    <w:rsid w:val="00CC2A30"/>
    <w:rsid w:val="00CC4471"/>
    <w:rsid w:val="00CC696A"/>
    <w:rsid w:val="00CE1C91"/>
    <w:rsid w:val="00CF14B3"/>
    <w:rsid w:val="00CF3746"/>
    <w:rsid w:val="00CF479B"/>
    <w:rsid w:val="00D06335"/>
    <w:rsid w:val="00D07287"/>
    <w:rsid w:val="00D24BB9"/>
    <w:rsid w:val="00D318B2"/>
    <w:rsid w:val="00D423A7"/>
    <w:rsid w:val="00D44392"/>
    <w:rsid w:val="00D5426E"/>
    <w:rsid w:val="00D55FB4"/>
    <w:rsid w:val="00D560D2"/>
    <w:rsid w:val="00D66554"/>
    <w:rsid w:val="00D67B56"/>
    <w:rsid w:val="00D67C4A"/>
    <w:rsid w:val="00D972C6"/>
    <w:rsid w:val="00DB2E87"/>
    <w:rsid w:val="00DB7BA6"/>
    <w:rsid w:val="00DC2032"/>
    <w:rsid w:val="00DC5BF5"/>
    <w:rsid w:val="00DD5512"/>
    <w:rsid w:val="00DF31C5"/>
    <w:rsid w:val="00E06393"/>
    <w:rsid w:val="00E1464D"/>
    <w:rsid w:val="00E23B2C"/>
    <w:rsid w:val="00E25D01"/>
    <w:rsid w:val="00E40BBC"/>
    <w:rsid w:val="00E54C0A"/>
    <w:rsid w:val="00E55056"/>
    <w:rsid w:val="00E56F80"/>
    <w:rsid w:val="00E62401"/>
    <w:rsid w:val="00E642B8"/>
    <w:rsid w:val="00EA49DC"/>
    <w:rsid w:val="00EA4D55"/>
    <w:rsid w:val="00EC7B4C"/>
    <w:rsid w:val="00EE0A95"/>
    <w:rsid w:val="00F21090"/>
    <w:rsid w:val="00F30FD1"/>
    <w:rsid w:val="00F3133C"/>
    <w:rsid w:val="00F3442A"/>
    <w:rsid w:val="00F431B2"/>
    <w:rsid w:val="00F56992"/>
    <w:rsid w:val="00F57C87"/>
    <w:rsid w:val="00F61092"/>
    <w:rsid w:val="00F6525A"/>
    <w:rsid w:val="00FB33A4"/>
    <w:rsid w:val="00FC2A22"/>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219</TotalTime>
  <Pages>2</Pages>
  <Words>2947</Words>
  <Characters>14357</Characters>
  <Application>Microsoft Office Word</Application>
  <DocSecurity>0</DocSecurity>
  <Lines>375</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QC-3GPP</cp:lastModifiedBy>
  <cp:revision>133</cp:revision>
  <cp:lastPrinted>1900-01-02T11:30:00Z</cp:lastPrinted>
  <dcterms:created xsi:type="dcterms:W3CDTF">2026-01-17T18:20:00Z</dcterms:created>
  <dcterms:modified xsi:type="dcterms:W3CDTF">2026-01-27T18:53:00Z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